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45B4D" w14:textId="23A09DDF" w:rsidR="00722CD9" w:rsidRPr="00502342" w:rsidRDefault="000113FA" w:rsidP="00633D19">
      <w:pPr>
        <w:spacing w:after="0" w:line="240" w:lineRule="auto"/>
        <w:rPr>
          <w:rFonts w:cs="Calibri"/>
          <w:b/>
        </w:rPr>
      </w:pPr>
      <w:r w:rsidRPr="00502342">
        <w:rPr>
          <w:rFonts w:cs="Calibri"/>
          <w:b/>
        </w:rPr>
        <w:t xml:space="preserve">Sygn. Sprawy: </w:t>
      </w:r>
      <w:r w:rsidR="00714CF6">
        <w:rPr>
          <w:rFonts w:cs="Calibri"/>
          <w:b/>
        </w:rPr>
        <w:t>A.261.1.202</w:t>
      </w:r>
      <w:ins w:id="0" w:author="Wolińska Magdalena" w:date="2026-02-09T08:44:00Z">
        <w:r w:rsidR="00AD013C">
          <w:rPr>
            <w:rFonts w:cs="Calibri"/>
            <w:b/>
          </w:rPr>
          <w:t>6</w:t>
        </w:r>
      </w:ins>
      <w:del w:id="1" w:author="Wolińska Magdalena" w:date="2026-02-09T08:44:00Z">
        <w:r w:rsidR="00714CF6" w:rsidDel="00AD013C">
          <w:rPr>
            <w:rFonts w:cs="Calibri"/>
            <w:b/>
          </w:rPr>
          <w:delText>5</w:delText>
        </w:r>
      </w:del>
      <w:r w:rsidR="008C0B9F" w:rsidRPr="00502342">
        <w:rPr>
          <w:rFonts w:cs="Calibri"/>
          <w:b/>
        </w:rPr>
        <w:t xml:space="preserve">    </w:t>
      </w:r>
      <w:r w:rsidR="000A3607" w:rsidRPr="00502342">
        <w:rPr>
          <w:rFonts w:cs="Calibri"/>
          <w:b/>
        </w:rPr>
        <w:t xml:space="preserve"> </w:t>
      </w:r>
      <w:r w:rsidR="002A7DB3" w:rsidRPr="00502342">
        <w:rPr>
          <w:rFonts w:cs="Calibri"/>
          <w:b/>
        </w:rPr>
        <w:t xml:space="preserve"> </w:t>
      </w:r>
      <w:r w:rsidR="00F51FB4" w:rsidRPr="00502342">
        <w:rPr>
          <w:rFonts w:cs="Calibri"/>
          <w:b/>
        </w:rPr>
        <w:t xml:space="preserve">                      </w:t>
      </w:r>
      <w:r w:rsidR="00CF4282" w:rsidRPr="00502342">
        <w:rPr>
          <w:rFonts w:cs="Calibri"/>
          <w:b/>
        </w:rPr>
        <w:t xml:space="preserve">     </w:t>
      </w:r>
      <w:r w:rsidR="00F51FB4" w:rsidRPr="00502342">
        <w:rPr>
          <w:rFonts w:cs="Calibri"/>
          <w:b/>
        </w:rPr>
        <w:t xml:space="preserve">   </w:t>
      </w:r>
      <w:r w:rsidR="00714C89" w:rsidRPr="00502342">
        <w:rPr>
          <w:rFonts w:cs="Calibri"/>
          <w:b/>
        </w:rPr>
        <w:t xml:space="preserve"> </w:t>
      </w:r>
      <w:r w:rsidR="00AF4090" w:rsidRPr="00502342">
        <w:rPr>
          <w:rFonts w:cs="Calibri"/>
          <w:b/>
        </w:rPr>
        <w:t xml:space="preserve"> </w:t>
      </w:r>
      <w:r w:rsidR="00115332" w:rsidRPr="00502342">
        <w:rPr>
          <w:rFonts w:cs="Calibri"/>
          <w:b/>
        </w:rPr>
        <w:t xml:space="preserve">                    </w:t>
      </w:r>
      <w:r w:rsidR="00633D19" w:rsidRPr="00502342">
        <w:rPr>
          <w:rFonts w:cs="Calibri"/>
          <w:b/>
        </w:rPr>
        <w:t xml:space="preserve">   </w:t>
      </w:r>
      <w:r w:rsidR="00A379F7">
        <w:rPr>
          <w:rFonts w:cs="Calibri"/>
          <w:b/>
        </w:rPr>
        <w:tab/>
      </w:r>
      <w:r w:rsidR="00A379F7">
        <w:rPr>
          <w:rFonts w:cs="Calibri"/>
          <w:b/>
        </w:rPr>
        <w:tab/>
      </w:r>
      <w:ins w:id="2" w:author="Wolińska Magdalena" w:date="2026-02-09T08:44:00Z">
        <w:r w:rsidR="00AD013C">
          <w:rPr>
            <w:rFonts w:cs="Calibri"/>
            <w:b/>
          </w:rPr>
          <w:tab/>
        </w:r>
      </w:ins>
      <w:r w:rsidR="00EF1DA4" w:rsidRPr="00A379F7">
        <w:rPr>
          <w:rFonts w:cs="Calibri"/>
        </w:rPr>
        <w:t>Załącznik N</w:t>
      </w:r>
      <w:r w:rsidR="00741F7E" w:rsidRPr="00A379F7">
        <w:rPr>
          <w:rFonts w:cs="Calibri"/>
        </w:rPr>
        <w:t xml:space="preserve">r </w:t>
      </w:r>
      <w:r w:rsidR="00A92C18">
        <w:rPr>
          <w:rFonts w:cs="Calibri"/>
        </w:rPr>
        <w:t>4</w:t>
      </w:r>
      <w:r w:rsidR="005E2EC6" w:rsidRPr="00A379F7">
        <w:rPr>
          <w:rFonts w:cs="Calibri"/>
        </w:rPr>
        <w:t xml:space="preserve"> </w:t>
      </w:r>
      <w:r w:rsidR="00722CD9" w:rsidRPr="00A379F7">
        <w:rPr>
          <w:rFonts w:cs="Calibri"/>
        </w:rPr>
        <w:t xml:space="preserve">do </w:t>
      </w:r>
      <w:r w:rsidR="00741F7E" w:rsidRPr="00A379F7">
        <w:rPr>
          <w:rFonts w:cs="Calibri"/>
        </w:rPr>
        <w:t xml:space="preserve"> </w:t>
      </w:r>
      <w:r w:rsidR="0088784A" w:rsidRPr="00A379F7">
        <w:rPr>
          <w:rFonts w:cs="Calibri"/>
        </w:rPr>
        <w:t>SWZ</w:t>
      </w:r>
      <w:r w:rsidR="00C477D3" w:rsidRPr="00502342">
        <w:rPr>
          <w:rFonts w:cs="Calibri"/>
        </w:rPr>
        <w:t xml:space="preserve"> </w:t>
      </w:r>
      <w:r w:rsidR="00EF1DA4" w:rsidRPr="00502342">
        <w:rPr>
          <w:rFonts w:cs="Calibri"/>
          <w:b/>
        </w:rPr>
        <w:t xml:space="preserve"> </w:t>
      </w:r>
    </w:p>
    <w:p w14:paraId="72FF7F9F" w14:textId="77777777" w:rsidR="00807651" w:rsidRDefault="00807651" w:rsidP="00682715">
      <w:pPr>
        <w:spacing w:after="0" w:line="240" w:lineRule="auto"/>
        <w:rPr>
          <w:rFonts w:cs="Calibri"/>
        </w:rPr>
      </w:pPr>
    </w:p>
    <w:p w14:paraId="4ECFF11E" w14:textId="77777777" w:rsidR="00A379F7" w:rsidRPr="00502342" w:rsidRDefault="00A379F7" w:rsidP="00682715">
      <w:pPr>
        <w:spacing w:after="0" w:line="240" w:lineRule="auto"/>
        <w:rPr>
          <w:rFonts w:cs="Calibri"/>
        </w:rPr>
      </w:pPr>
    </w:p>
    <w:p w14:paraId="1A61FD91" w14:textId="77777777" w:rsidR="00741F7E" w:rsidRPr="00502342" w:rsidRDefault="00741F7E" w:rsidP="002A7DB3">
      <w:pPr>
        <w:spacing w:after="120" w:line="240" w:lineRule="auto"/>
        <w:rPr>
          <w:rFonts w:cs="Calibri"/>
        </w:rPr>
      </w:pPr>
      <w:r w:rsidRPr="00502342">
        <w:rPr>
          <w:rFonts w:cs="Calibri"/>
        </w:rPr>
        <w:t>………………….…………………………</w:t>
      </w:r>
      <w:r w:rsidR="00C51FB1" w:rsidRPr="00502342">
        <w:rPr>
          <w:rFonts w:cs="Calibri"/>
        </w:rPr>
        <w:t>……</w:t>
      </w:r>
    </w:p>
    <w:p w14:paraId="3C496C35" w14:textId="77777777" w:rsidR="00A63348" w:rsidRPr="00502342" w:rsidRDefault="00882CB6" w:rsidP="00C477D3">
      <w:pPr>
        <w:spacing w:after="0" w:line="240" w:lineRule="auto"/>
        <w:rPr>
          <w:rFonts w:cs="Calibri"/>
        </w:rPr>
      </w:pPr>
      <w:r w:rsidRPr="00502342">
        <w:rPr>
          <w:rFonts w:cs="Calibri"/>
        </w:rPr>
        <w:t xml:space="preserve"> </w:t>
      </w:r>
      <w:r w:rsidR="00A379F7">
        <w:rPr>
          <w:rFonts w:cs="Calibri"/>
        </w:rPr>
        <w:t>nazwa (firma)</w:t>
      </w:r>
      <w:r w:rsidRPr="00502342">
        <w:rPr>
          <w:rFonts w:cs="Calibri"/>
        </w:rPr>
        <w:t xml:space="preserve"> </w:t>
      </w:r>
      <w:r w:rsidR="00A63348" w:rsidRPr="00502342">
        <w:rPr>
          <w:rFonts w:cs="Calibri"/>
        </w:rPr>
        <w:t>Wykonawcy</w:t>
      </w:r>
      <w:r w:rsidR="005F379B" w:rsidRPr="00502342">
        <w:rPr>
          <w:rFonts w:cs="Calibri"/>
          <w:b/>
        </w:rPr>
        <w:t xml:space="preserve">                                                         </w:t>
      </w:r>
      <w:r w:rsidR="002A7DB3" w:rsidRPr="00502342">
        <w:rPr>
          <w:rFonts w:cs="Calibri"/>
          <w:b/>
        </w:rPr>
        <w:t xml:space="preserve"> </w:t>
      </w:r>
      <w:r w:rsidR="00115332" w:rsidRPr="00502342">
        <w:rPr>
          <w:rFonts w:cs="Calibri"/>
          <w:b/>
        </w:rPr>
        <w:t xml:space="preserve">                              </w:t>
      </w:r>
      <w:r w:rsidR="000C3ABB" w:rsidRPr="00502342">
        <w:rPr>
          <w:rFonts w:cs="Calibri"/>
          <w:b/>
        </w:rPr>
        <w:t xml:space="preserve">       </w:t>
      </w:r>
    </w:p>
    <w:p w14:paraId="67C9007F" w14:textId="77777777" w:rsidR="00741F7E" w:rsidRPr="00502342" w:rsidRDefault="00A63348" w:rsidP="005F379B">
      <w:pPr>
        <w:spacing w:after="0" w:line="240" w:lineRule="auto"/>
        <w:jc w:val="center"/>
        <w:rPr>
          <w:rFonts w:cs="Calibri"/>
          <w:b/>
        </w:rPr>
      </w:pPr>
      <w:r w:rsidRPr="00502342">
        <w:rPr>
          <w:rFonts w:cs="Calibri"/>
          <w:b/>
        </w:rPr>
        <w:t xml:space="preserve">                                          </w:t>
      </w:r>
      <w:r w:rsidR="00115332" w:rsidRPr="00502342">
        <w:rPr>
          <w:rFonts w:cs="Calibri"/>
          <w:b/>
        </w:rPr>
        <w:t xml:space="preserve"> </w:t>
      </w:r>
      <w:r w:rsidRPr="00502342">
        <w:rPr>
          <w:rFonts w:cs="Calibri"/>
          <w:b/>
        </w:rPr>
        <w:t xml:space="preserve">                                                   </w:t>
      </w:r>
      <w:r w:rsidR="00EF1DA4" w:rsidRPr="00502342">
        <w:rPr>
          <w:rFonts w:cs="Calibri"/>
          <w:b/>
        </w:rPr>
        <w:t xml:space="preserve">    </w:t>
      </w:r>
      <w:r w:rsidR="00115332" w:rsidRPr="00502342">
        <w:rPr>
          <w:rFonts w:cs="Calibri"/>
          <w:b/>
        </w:rPr>
        <w:t xml:space="preserve"> </w:t>
      </w:r>
      <w:r w:rsidR="00BE5272" w:rsidRPr="00502342">
        <w:rPr>
          <w:rFonts w:cs="Calibri"/>
          <w:b/>
        </w:rPr>
        <w:t xml:space="preserve"> </w:t>
      </w:r>
      <w:r w:rsidR="0083614A" w:rsidRPr="00502342">
        <w:rPr>
          <w:rFonts w:cs="Calibri"/>
          <w:b/>
        </w:rPr>
        <w:t>SĄD REJONOWY W SIEDLCACH</w:t>
      </w:r>
    </w:p>
    <w:p w14:paraId="252500C6" w14:textId="77777777" w:rsidR="00741F7E" w:rsidRPr="00502342" w:rsidRDefault="002A7DB3" w:rsidP="005F379B">
      <w:pPr>
        <w:spacing w:after="0" w:line="240" w:lineRule="auto"/>
        <w:jc w:val="center"/>
        <w:rPr>
          <w:rFonts w:cs="Calibri"/>
          <w:b/>
        </w:rPr>
      </w:pPr>
      <w:r w:rsidRPr="00502342">
        <w:rPr>
          <w:rFonts w:cs="Calibri"/>
          <w:b/>
        </w:rPr>
        <w:t xml:space="preserve">                                                     </w:t>
      </w:r>
      <w:r w:rsidR="005F379B" w:rsidRPr="00502342">
        <w:rPr>
          <w:rFonts w:cs="Calibri"/>
          <w:b/>
        </w:rPr>
        <w:t xml:space="preserve">   </w:t>
      </w:r>
      <w:r w:rsidRPr="00502342">
        <w:rPr>
          <w:rFonts w:cs="Calibri"/>
          <w:b/>
        </w:rPr>
        <w:t xml:space="preserve"> </w:t>
      </w:r>
      <w:r w:rsidR="00A63348" w:rsidRPr="00502342">
        <w:rPr>
          <w:rFonts w:cs="Calibri"/>
          <w:b/>
        </w:rPr>
        <w:t xml:space="preserve"> </w:t>
      </w:r>
      <w:r w:rsidR="0027206A" w:rsidRPr="00502342">
        <w:rPr>
          <w:rFonts w:cs="Calibri"/>
          <w:b/>
        </w:rPr>
        <w:t xml:space="preserve">                </w:t>
      </w:r>
      <w:r w:rsidR="00115332" w:rsidRPr="00502342">
        <w:rPr>
          <w:rFonts w:cs="Calibri"/>
          <w:b/>
        </w:rPr>
        <w:t xml:space="preserve"> </w:t>
      </w:r>
      <w:r w:rsidR="00EF1DA4" w:rsidRPr="00502342">
        <w:rPr>
          <w:rFonts w:cs="Calibri"/>
          <w:b/>
        </w:rPr>
        <w:t xml:space="preserve">    </w:t>
      </w:r>
      <w:r w:rsidR="009613F2" w:rsidRPr="00502342">
        <w:rPr>
          <w:rFonts w:cs="Calibri"/>
          <w:b/>
        </w:rPr>
        <w:t xml:space="preserve"> </w:t>
      </w:r>
      <w:r w:rsidR="00BE5272" w:rsidRPr="00502342">
        <w:rPr>
          <w:rFonts w:cs="Calibri"/>
          <w:b/>
        </w:rPr>
        <w:t xml:space="preserve"> </w:t>
      </w:r>
      <w:r w:rsidR="00377AA6">
        <w:rPr>
          <w:rFonts w:cs="Calibri"/>
          <w:b/>
        </w:rPr>
        <w:t xml:space="preserve">     </w:t>
      </w:r>
      <w:r w:rsidR="009613F2" w:rsidRPr="00502342">
        <w:rPr>
          <w:rFonts w:cs="Calibri"/>
          <w:b/>
        </w:rPr>
        <w:t xml:space="preserve"> </w:t>
      </w:r>
      <w:r w:rsidR="00BE5272" w:rsidRPr="00502342">
        <w:rPr>
          <w:rFonts w:cs="Calibri"/>
          <w:b/>
        </w:rPr>
        <w:t>ul. Kazimierzowska 31A</w:t>
      </w:r>
    </w:p>
    <w:p w14:paraId="179B7058" w14:textId="77777777" w:rsidR="004573F3" w:rsidRPr="00502342" w:rsidRDefault="002A7DB3" w:rsidP="00807651">
      <w:pPr>
        <w:spacing w:after="0" w:line="240" w:lineRule="auto"/>
        <w:jc w:val="center"/>
        <w:rPr>
          <w:rFonts w:cs="Calibri"/>
          <w:b/>
        </w:rPr>
      </w:pPr>
      <w:r w:rsidRPr="00502342">
        <w:rPr>
          <w:rFonts w:cs="Calibri"/>
          <w:b/>
        </w:rPr>
        <w:t xml:space="preserve">                                     </w:t>
      </w:r>
      <w:r w:rsidR="00115332" w:rsidRPr="00502342">
        <w:rPr>
          <w:rFonts w:cs="Calibri"/>
          <w:b/>
        </w:rPr>
        <w:t xml:space="preserve">    </w:t>
      </w:r>
      <w:r w:rsidR="00A63348" w:rsidRPr="00502342">
        <w:rPr>
          <w:rFonts w:cs="Calibri"/>
          <w:b/>
        </w:rPr>
        <w:t xml:space="preserve"> </w:t>
      </w:r>
      <w:r w:rsidR="0027206A" w:rsidRPr="00502342">
        <w:rPr>
          <w:rFonts w:cs="Calibri"/>
          <w:b/>
        </w:rPr>
        <w:t xml:space="preserve">               </w:t>
      </w:r>
      <w:r w:rsidR="00EF1DA4" w:rsidRPr="00502342">
        <w:rPr>
          <w:rFonts w:cs="Calibri"/>
          <w:b/>
        </w:rPr>
        <w:t xml:space="preserve">     </w:t>
      </w:r>
      <w:r w:rsidR="00BE5272" w:rsidRPr="00502342">
        <w:rPr>
          <w:rFonts w:cs="Calibri"/>
          <w:b/>
        </w:rPr>
        <w:t xml:space="preserve"> </w:t>
      </w:r>
      <w:r w:rsidR="00377AA6">
        <w:rPr>
          <w:rFonts w:cs="Calibri"/>
          <w:b/>
        </w:rPr>
        <w:t xml:space="preserve">        </w:t>
      </w:r>
      <w:r w:rsidR="00A63348" w:rsidRPr="00502342">
        <w:rPr>
          <w:rFonts w:cs="Calibri"/>
          <w:b/>
        </w:rPr>
        <w:t xml:space="preserve"> </w:t>
      </w:r>
      <w:r w:rsidR="00741F7E" w:rsidRPr="00502342">
        <w:rPr>
          <w:rFonts w:cs="Calibri"/>
          <w:b/>
        </w:rPr>
        <w:t>08 -110 Siedlce</w:t>
      </w:r>
    </w:p>
    <w:p w14:paraId="41318D3A" w14:textId="77777777" w:rsidR="00F24212" w:rsidRPr="00502342" w:rsidRDefault="00F24212" w:rsidP="00807651">
      <w:pPr>
        <w:spacing w:after="0" w:line="240" w:lineRule="auto"/>
        <w:jc w:val="center"/>
        <w:rPr>
          <w:rFonts w:cs="Calibri"/>
          <w:b/>
        </w:rPr>
      </w:pPr>
    </w:p>
    <w:p w14:paraId="2503B8D2" w14:textId="77777777" w:rsidR="009613F2" w:rsidRPr="00502342" w:rsidRDefault="009613F2" w:rsidP="00807651">
      <w:pPr>
        <w:spacing w:after="0" w:line="240" w:lineRule="auto"/>
        <w:jc w:val="center"/>
        <w:rPr>
          <w:rFonts w:cs="Calibri"/>
          <w:b/>
        </w:rPr>
      </w:pPr>
    </w:p>
    <w:p w14:paraId="1AD62676" w14:textId="77777777" w:rsidR="00682715" w:rsidRPr="00502342" w:rsidRDefault="00633D19" w:rsidP="00682715">
      <w:pPr>
        <w:pStyle w:val="Nagwek11"/>
        <w:spacing w:before="1"/>
        <w:ind w:left="147" w:right="0"/>
        <w:jc w:val="center"/>
        <w:rPr>
          <w:rFonts w:ascii="Calibri" w:hAnsi="Calibri" w:cs="Calibri"/>
          <w:sz w:val="22"/>
          <w:szCs w:val="22"/>
          <w:u w:val="none"/>
          <w:lang w:val="pl-PL"/>
        </w:rPr>
      </w:pPr>
      <w:r w:rsidRPr="00502342">
        <w:rPr>
          <w:rFonts w:ascii="Calibri" w:hAnsi="Calibri" w:cs="Calibri"/>
          <w:sz w:val="22"/>
          <w:szCs w:val="22"/>
          <w:u w:val="none"/>
          <w:lang w:val="pl-PL"/>
        </w:rPr>
        <w:t xml:space="preserve">Oświadczenie Wykonawcy </w:t>
      </w:r>
    </w:p>
    <w:p w14:paraId="248E2C00" w14:textId="77777777" w:rsidR="00682715" w:rsidRPr="00502342" w:rsidRDefault="00633D19" w:rsidP="00682715">
      <w:pPr>
        <w:pStyle w:val="Nagwek11"/>
        <w:spacing w:before="1"/>
        <w:ind w:left="147" w:right="0"/>
        <w:jc w:val="center"/>
        <w:rPr>
          <w:rFonts w:ascii="Calibri" w:hAnsi="Calibri" w:cs="Calibri"/>
          <w:sz w:val="22"/>
          <w:szCs w:val="22"/>
          <w:u w:val="none"/>
          <w:lang w:val="pl-PL"/>
        </w:rPr>
      </w:pPr>
      <w:r w:rsidRPr="00502342">
        <w:rPr>
          <w:rFonts w:ascii="Calibri" w:hAnsi="Calibri" w:cs="Calibri"/>
          <w:sz w:val="22"/>
          <w:szCs w:val="22"/>
          <w:u w:val="none"/>
          <w:lang w:val="pl-PL"/>
        </w:rPr>
        <w:t>o przynależności</w:t>
      </w:r>
      <w:r w:rsidR="00682715" w:rsidRPr="00502342">
        <w:rPr>
          <w:rFonts w:ascii="Calibri" w:hAnsi="Calibri" w:cs="Calibri"/>
          <w:sz w:val="22"/>
          <w:szCs w:val="22"/>
          <w:u w:val="none"/>
          <w:lang w:val="pl-PL"/>
        </w:rPr>
        <w:t xml:space="preserve"> </w:t>
      </w:r>
      <w:r w:rsidRPr="00502342">
        <w:rPr>
          <w:rFonts w:ascii="Calibri" w:hAnsi="Calibri" w:cs="Calibri"/>
          <w:sz w:val="22"/>
          <w:szCs w:val="22"/>
          <w:u w:val="none"/>
          <w:lang w:val="pl-PL"/>
        </w:rPr>
        <w:t>/</w:t>
      </w:r>
      <w:r w:rsidR="00682715" w:rsidRPr="00502342">
        <w:rPr>
          <w:rFonts w:ascii="Calibri" w:hAnsi="Calibri" w:cs="Calibri"/>
          <w:sz w:val="22"/>
          <w:szCs w:val="22"/>
          <w:u w:val="none"/>
          <w:lang w:val="pl-PL"/>
        </w:rPr>
        <w:t xml:space="preserve"> </w:t>
      </w:r>
      <w:r w:rsidRPr="00502342">
        <w:rPr>
          <w:rFonts w:ascii="Calibri" w:hAnsi="Calibri" w:cs="Calibri"/>
          <w:sz w:val="22"/>
          <w:szCs w:val="22"/>
          <w:u w:val="none"/>
          <w:lang w:val="pl-PL"/>
        </w:rPr>
        <w:t xml:space="preserve">braku przynależności do </w:t>
      </w:r>
      <w:r w:rsidR="00431293" w:rsidRPr="00502342">
        <w:rPr>
          <w:rFonts w:ascii="Calibri" w:hAnsi="Calibri" w:cs="Calibri"/>
          <w:sz w:val="22"/>
          <w:szCs w:val="22"/>
          <w:u w:val="none"/>
          <w:lang w:val="pl-PL"/>
        </w:rPr>
        <w:t xml:space="preserve">tej samej </w:t>
      </w:r>
      <w:r w:rsidRPr="00502342">
        <w:rPr>
          <w:rFonts w:ascii="Calibri" w:hAnsi="Calibri" w:cs="Calibri"/>
          <w:sz w:val="22"/>
          <w:szCs w:val="22"/>
          <w:u w:val="none"/>
          <w:lang w:val="pl-PL"/>
        </w:rPr>
        <w:t>grupy kapitałowej</w:t>
      </w:r>
      <w:r w:rsidR="0088784A" w:rsidRPr="00502342">
        <w:rPr>
          <w:rFonts w:ascii="Calibri" w:hAnsi="Calibri" w:cs="Calibri"/>
          <w:sz w:val="22"/>
          <w:szCs w:val="22"/>
          <w:u w:val="none"/>
          <w:lang w:val="pl-PL"/>
        </w:rPr>
        <w:t xml:space="preserve"> </w:t>
      </w:r>
    </w:p>
    <w:p w14:paraId="7D3AB923" w14:textId="77777777" w:rsidR="00682715" w:rsidRPr="00502342" w:rsidRDefault="0088784A" w:rsidP="00682715">
      <w:pPr>
        <w:pStyle w:val="Nagwek11"/>
        <w:spacing w:before="1"/>
        <w:ind w:left="147" w:right="0"/>
        <w:jc w:val="center"/>
        <w:rPr>
          <w:rStyle w:val="luchili"/>
          <w:rFonts w:ascii="Calibri" w:hAnsi="Calibri" w:cs="Calibri"/>
          <w:b w:val="0"/>
          <w:bCs w:val="0"/>
          <w:sz w:val="22"/>
          <w:szCs w:val="22"/>
          <w:u w:val="none"/>
          <w:lang w:val="pl-PL"/>
        </w:rPr>
      </w:pPr>
      <w:r w:rsidRPr="00502342">
        <w:rPr>
          <w:rFonts w:ascii="Calibri" w:hAnsi="Calibri" w:cs="Calibri"/>
          <w:b w:val="0"/>
          <w:sz w:val="22"/>
          <w:szCs w:val="22"/>
          <w:u w:val="none"/>
          <w:lang w:val="pl-PL"/>
        </w:rPr>
        <w:t>w rozumieniu</w:t>
      </w:r>
      <w:r w:rsidR="00682715" w:rsidRPr="00502342">
        <w:rPr>
          <w:rFonts w:ascii="Calibri" w:hAnsi="Calibri" w:cs="Calibri"/>
          <w:b w:val="0"/>
          <w:sz w:val="22"/>
          <w:szCs w:val="22"/>
          <w:u w:val="none"/>
          <w:lang w:val="pl-PL"/>
        </w:rPr>
        <w:t xml:space="preserve"> </w:t>
      </w:r>
      <w:r w:rsidRPr="00502342">
        <w:rPr>
          <w:rStyle w:val="luchili"/>
          <w:rFonts w:ascii="Calibri" w:hAnsi="Calibri" w:cs="Calibri"/>
          <w:b w:val="0"/>
          <w:bCs w:val="0"/>
          <w:sz w:val="22"/>
          <w:szCs w:val="22"/>
          <w:u w:val="none"/>
          <w:lang w:val="pl-PL"/>
        </w:rPr>
        <w:t>ustawy</w:t>
      </w:r>
      <w:r w:rsidRPr="00502342">
        <w:rPr>
          <w:rFonts w:ascii="Calibri" w:hAnsi="Calibri" w:cs="Calibri"/>
          <w:b w:val="0"/>
          <w:sz w:val="22"/>
          <w:szCs w:val="22"/>
          <w:u w:val="none"/>
          <w:lang w:val="pl-PL"/>
        </w:rPr>
        <w:t xml:space="preserve"> z dnia 16 lutego 2007 r. </w:t>
      </w:r>
      <w:r w:rsidRPr="00502342">
        <w:rPr>
          <w:rFonts w:ascii="Calibri" w:hAnsi="Calibri" w:cs="Calibri"/>
          <w:b w:val="0"/>
          <w:bCs w:val="0"/>
          <w:sz w:val="22"/>
          <w:szCs w:val="22"/>
          <w:u w:val="none"/>
          <w:lang w:val="pl-PL"/>
        </w:rPr>
        <w:t xml:space="preserve">o </w:t>
      </w:r>
      <w:r w:rsidRPr="00502342">
        <w:rPr>
          <w:rStyle w:val="luchili"/>
          <w:rFonts w:ascii="Calibri" w:hAnsi="Calibri" w:cs="Calibri"/>
          <w:b w:val="0"/>
          <w:bCs w:val="0"/>
          <w:sz w:val="22"/>
          <w:szCs w:val="22"/>
          <w:u w:val="none"/>
          <w:lang w:val="pl-PL"/>
        </w:rPr>
        <w:t>ochronie</w:t>
      </w:r>
      <w:r w:rsidRPr="00502342">
        <w:rPr>
          <w:rFonts w:ascii="Calibri" w:hAnsi="Calibri" w:cs="Calibri"/>
          <w:b w:val="0"/>
          <w:bCs w:val="0"/>
          <w:sz w:val="22"/>
          <w:szCs w:val="22"/>
          <w:u w:val="none"/>
          <w:lang w:val="pl-PL"/>
        </w:rPr>
        <w:t xml:space="preserve"> </w:t>
      </w:r>
      <w:r w:rsidRPr="00502342">
        <w:rPr>
          <w:rStyle w:val="luchili"/>
          <w:rFonts w:ascii="Calibri" w:hAnsi="Calibri" w:cs="Calibri"/>
          <w:b w:val="0"/>
          <w:bCs w:val="0"/>
          <w:sz w:val="22"/>
          <w:szCs w:val="22"/>
          <w:u w:val="none"/>
          <w:lang w:val="pl-PL"/>
        </w:rPr>
        <w:t>konkurencji</w:t>
      </w:r>
      <w:r w:rsidRPr="00502342">
        <w:rPr>
          <w:rFonts w:ascii="Calibri" w:hAnsi="Calibri" w:cs="Calibri"/>
          <w:b w:val="0"/>
          <w:bCs w:val="0"/>
          <w:sz w:val="22"/>
          <w:szCs w:val="22"/>
          <w:u w:val="none"/>
          <w:lang w:val="pl-PL"/>
        </w:rPr>
        <w:t xml:space="preserve"> i </w:t>
      </w:r>
      <w:r w:rsidRPr="00502342">
        <w:rPr>
          <w:rStyle w:val="luchili"/>
          <w:rFonts w:ascii="Calibri" w:hAnsi="Calibri" w:cs="Calibri"/>
          <w:b w:val="0"/>
          <w:bCs w:val="0"/>
          <w:sz w:val="22"/>
          <w:szCs w:val="22"/>
          <w:u w:val="none"/>
          <w:lang w:val="pl-PL"/>
        </w:rPr>
        <w:t>konsumentów</w:t>
      </w:r>
    </w:p>
    <w:p w14:paraId="50DD7C4F" w14:textId="630AC8FD" w:rsidR="00633D19" w:rsidRPr="00502342" w:rsidRDefault="0088784A" w:rsidP="00951C01">
      <w:pPr>
        <w:pStyle w:val="Nagwek11"/>
        <w:spacing w:before="1" w:after="240"/>
        <w:ind w:left="147" w:right="0"/>
        <w:jc w:val="center"/>
        <w:rPr>
          <w:rFonts w:ascii="Calibri" w:hAnsi="Calibri" w:cs="Calibri"/>
          <w:b w:val="0"/>
          <w:sz w:val="22"/>
          <w:szCs w:val="22"/>
          <w:u w:val="none"/>
          <w:lang w:val="pl-PL"/>
        </w:rPr>
      </w:pPr>
      <w:r w:rsidRPr="00502342">
        <w:rPr>
          <w:rStyle w:val="luchili"/>
          <w:rFonts w:ascii="Calibri" w:hAnsi="Calibri" w:cs="Calibri"/>
          <w:b w:val="0"/>
          <w:bCs w:val="0"/>
          <w:sz w:val="22"/>
          <w:szCs w:val="22"/>
          <w:u w:val="none"/>
          <w:lang w:val="pl-PL"/>
        </w:rPr>
        <w:t xml:space="preserve"> </w:t>
      </w:r>
      <w:r w:rsidR="007B3633" w:rsidRPr="004C454E">
        <w:rPr>
          <w:rFonts w:ascii="Calibri" w:hAnsi="Calibri" w:cs="Calibri"/>
          <w:b w:val="0"/>
          <w:sz w:val="22"/>
          <w:szCs w:val="22"/>
          <w:u w:val="none"/>
          <w:lang w:val="pl-PL"/>
        </w:rPr>
        <w:t xml:space="preserve">(Dz. U z </w:t>
      </w:r>
      <w:r w:rsidRPr="004C454E">
        <w:rPr>
          <w:rFonts w:ascii="Calibri" w:hAnsi="Calibri" w:cs="Calibri"/>
          <w:b w:val="0"/>
          <w:sz w:val="22"/>
          <w:szCs w:val="22"/>
          <w:u w:val="none"/>
          <w:lang w:val="pl-PL"/>
        </w:rPr>
        <w:t>202</w:t>
      </w:r>
      <w:ins w:id="3" w:author="Wolińska Magdalena" w:date="2026-02-09T08:53:00Z">
        <w:r w:rsidR="00AD013C">
          <w:rPr>
            <w:rFonts w:ascii="Calibri" w:hAnsi="Calibri" w:cs="Calibri"/>
            <w:b w:val="0"/>
            <w:sz w:val="22"/>
            <w:szCs w:val="22"/>
            <w:u w:val="none"/>
            <w:lang w:val="pl-PL"/>
          </w:rPr>
          <w:t>5</w:t>
        </w:r>
      </w:ins>
      <w:del w:id="4" w:author="Wolińska Magdalena" w:date="2026-02-09T08:53:00Z">
        <w:r w:rsidR="00714CF6" w:rsidDel="00AD013C">
          <w:rPr>
            <w:rFonts w:ascii="Calibri" w:hAnsi="Calibri" w:cs="Calibri"/>
            <w:b w:val="0"/>
            <w:sz w:val="22"/>
            <w:szCs w:val="22"/>
            <w:u w:val="none"/>
            <w:lang w:val="pl-PL"/>
          </w:rPr>
          <w:delText>4</w:delText>
        </w:r>
      </w:del>
      <w:r w:rsidR="00C477D3" w:rsidRPr="004C454E">
        <w:rPr>
          <w:rFonts w:ascii="Calibri" w:hAnsi="Calibri" w:cs="Calibri"/>
          <w:b w:val="0"/>
          <w:sz w:val="22"/>
          <w:szCs w:val="22"/>
          <w:u w:val="none"/>
          <w:lang w:val="pl-PL"/>
        </w:rPr>
        <w:t xml:space="preserve"> </w:t>
      </w:r>
      <w:r w:rsidR="007B3633" w:rsidRPr="004C454E">
        <w:rPr>
          <w:rFonts w:ascii="Calibri" w:hAnsi="Calibri" w:cs="Calibri"/>
          <w:b w:val="0"/>
          <w:sz w:val="22"/>
          <w:szCs w:val="22"/>
          <w:u w:val="none"/>
          <w:lang w:val="pl-PL"/>
        </w:rPr>
        <w:t xml:space="preserve">r., poz. </w:t>
      </w:r>
      <w:r w:rsidR="00FC5EE3">
        <w:rPr>
          <w:rFonts w:ascii="Calibri" w:hAnsi="Calibri" w:cs="Calibri"/>
          <w:b w:val="0"/>
          <w:sz w:val="22"/>
          <w:szCs w:val="22"/>
          <w:u w:val="none"/>
          <w:lang w:val="pl-PL"/>
        </w:rPr>
        <w:t>1</w:t>
      </w:r>
      <w:ins w:id="5" w:author="Wolińska Magdalena" w:date="2026-02-09T08:53:00Z">
        <w:r w:rsidR="00AD013C">
          <w:rPr>
            <w:rFonts w:ascii="Calibri" w:hAnsi="Calibri" w:cs="Calibri"/>
            <w:b w:val="0"/>
            <w:sz w:val="22"/>
            <w:szCs w:val="22"/>
            <w:u w:val="none"/>
            <w:lang w:val="pl-PL"/>
          </w:rPr>
          <w:t>714 t. j.</w:t>
        </w:r>
      </w:ins>
      <w:del w:id="6" w:author="Wolińska Magdalena" w:date="2026-02-09T08:53:00Z">
        <w:r w:rsidR="00FC5EE3" w:rsidDel="00AD013C">
          <w:rPr>
            <w:rFonts w:ascii="Calibri" w:hAnsi="Calibri" w:cs="Calibri"/>
            <w:b w:val="0"/>
            <w:sz w:val="22"/>
            <w:szCs w:val="22"/>
            <w:u w:val="none"/>
            <w:lang w:val="pl-PL"/>
          </w:rPr>
          <w:delText>6</w:delText>
        </w:r>
        <w:r w:rsidR="00714CF6" w:rsidDel="00AD013C">
          <w:rPr>
            <w:rFonts w:ascii="Calibri" w:hAnsi="Calibri" w:cs="Calibri"/>
            <w:b w:val="0"/>
            <w:sz w:val="22"/>
            <w:szCs w:val="22"/>
            <w:u w:val="none"/>
            <w:lang w:val="pl-PL"/>
          </w:rPr>
          <w:delText>16</w:delText>
        </w:r>
      </w:del>
      <w:r w:rsidR="007B3633" w:rsidRPr="004C454E">
        <w:rPr>
          <w:rFonts w:ascii="Calibri" w:hAnsi="Calibri" w:cs="Calibri"/>
          <w:b w:val="0"/>
          <w:sz w:val="22"/>
          <w:szCs w:val="22"/>
          <w:u w:val="none"/>
          <w:lang w:val="pl-PL"/>
        </w:rPr>
        <w:t>)</w:t>
      </w:r>
      <w:del w:id="7" w:author="Wolińska Magdalena" w:date="2026-02-09T08:53:00Z">
        <w:r w:rsidR="00682715" w:rsidRPr="004C454E" w:rsidDel="00AD013C">
          <w:rPr>
            <w:rFonts w:ascii="Calibri" w:hAnsi="Calibri" w:cs="Calibri"/>
            <w:b w:val="0"/>
            <w:sz w:val="22"/>
            <w:szCs w:val="22"/>
            <w:u w:val="none"/>
            <w:lang w:val="pl-PL"/>
          </w:rPr>
          <w:delText>.</w:delText>
        </w:r>
      </w:del>
    </w:p>
    <w:p w14:paraId="5BF6C1A2" w14:textId="173ABF87" w:rsidR="00633D19" w:rsidRPr="00502342" w:rsidRDefault="009613F2" w:rsidP="00502342">
      <w:pPr>
        <w:spacing w:after="120" w:line="240" w:lineRule="auto"/>
        <w:jc w:val="both"/>
        <w:rPr>
          <w:rFonts w:eastAsia="Times New Roman" w:cs="Calibri"/>
        </w:rPr>
      </w:pPr>
      <w:r w:rsidRPr="00502342">
        <w:rPr>
          <w:rFonts w:cs="Calibri"/>
        </w:rPr>
        <w:t xml:space="preserve">W odpowiedzi na ogłoszenie o zamówieniu </w:t>
      </w:r>
      <w:r w:rsidR="00722CD9" w:rsidRPr="00502342">
        <w:rPr>
          <w:rFonts w:cs="Calibri"/>
        </w:rPr>
        <w:t xml:space="preserve">na usługi społeczne </w:t>
      </w:r>
      <w:r w:rsidRPr="00502342">
        <w:rPr>
          <w:rFonts w:cs="Calibri"/>
        </w:rPr>
        <w:t>w postępowaniu prowadzonym</w:t>
      </w:r>
      <w:ins w:id="8" w:author="Wolińska Magdalena" w:date="2026-02-09T08:44:00Z">
        <w:r w:rsidR="00AD013C">
          <w:rPr>
            <w:rFonts w:cs="Calibri"/>
          </w:rPr>
          <w:br/>
        </w:r>
      </w:ins>
      <w:del w:id="9" w:author="Wolińska Magdalena" w:date="2026-02-09T08:44:00Z">
        <w:r w:rsidRPr="00502342" w:rsidDel="00AD013C">
          <w:rPr>
            <w:rFonts w:cs="Calibri"/>
          </w:rPr>
          <w:delText xml:space="preserve"> </w:delText>
        </w:r>
      </w:del>
      <w:r w:rsidRPr="00502342">
        <w:rPr>
          <w:rFonts w:cs="Calibri"/>
        </w:rPr>
        <w:t xml:space="preserve">na postawie </w:t>
      </w:r>
      <w:r w:rsidR="0088784A" w:rsidRPr="00502342">
        <w:rPr>
          <w:rFonts w:eastAsia="Times New Roman" w:cs="Calibri"/>
        </w:rPr>
        <w:t xml:space="preserve">ustawy z 11 września 2019 r. - Prawo zamówień publicznych, zwanej dalej „ustawą </w:t>
      </w:r>
      <w:proofErr w:type="spellStart"/>
      <w:r w:rsidR="0088784A" w:rsidRPr="00502342">
        <w:rPr>
          <w:rFonts w:eastAsia="Times New Roman" w:cs="Calibri"/>
        </w:rPr>
        <w:t>Pzp</w:t>
      </w:r>
      <w:proofErr w:type="spellEnd"/>
      <w:r w:rsidR="0088784A" w:rsidRPr="00502342">
        <w:rPr>
          <w:rFonts w:eastAsia="Times New Roman" w:cs="Calibri"/>
        </w:rPr>
        <w:t>”</w:t>
      </w:r>
      <w:r w:rsidR="007B3633" w:rsidRPr="00502342">
        <w:rPr>
          <w:rFonts w:cs="Calibri"/>
          <w:b/>
        </w:rPr>
        <w:t xml:space="preserve">– na </w:t>
      </w:r>
      <w:r w:rsidR="001E50AF" w:rsidRPr="00502342">
        <w:rPr>
          <w:rFonts w:cs="Calibri"/>
          <w:b/>
        </w:rPr>
        <w:t>„</w:t>
      </w:r>
      <w:r w:rsidR="002845EC" w:rsidRPr="00502342">
        <w:rPr>
          <w:rFonts w:cs="Calibri"/>
          <w:b/>
        </w:rPr>
        <w:t xml:space="preserve">Dostawę paliwa gazowego oraz świadczenie usług dystrybucji do budynku Sądu Rejonowego </w:t>
      </w:r>
      <w:ins w:id="10" w:author="Wolińska Magdalena" w:date="2026-02-09T08:44:00Z">
        <w:r w:rsidR="00AD013C">
          <w:rPr>
            <w:rFonts w:cs="Calibri"/>
            <w:b/>
          </w:rPr>
          <w:br/>
        </w:r>
      </w:ins>
      <w:r w:rsidR="002845EC" w:rsidRPr="00502342">
        <w:rPr>
          <w:rFonts w:cs="Calibri"/>
          <w:b/>
        </w:rPr>
        <w:t>w Siedlcach</w:t>
      </w:r>
      <w:r w:rsidR="0092452A" w:rsidRPr="00502342">
        <w:rPr>
          <w:rFonts w:cs="Calibri"/>
          <w:b/>
        </w:rPr>
        <w:t xml:space="preserve"> </w:t>
      </w:r>
      <w:r w:rsidR="007B3633" w:rsidRPr="00502342">
        <w:rPr>
          <w:rFonts w:cs="Calibri"/>
          <w:b/>
        </w:rPr>
        <w:t>”</w:t>
      </w:r>
      <w:r w:rsidR="00E15034" w:rsidRPr="00502342">
        <w:rPr>
          <w:rFonts w:cs="Calibri"/>
          <w:b/>
        </w:rPr>
        <w:t xml:space="preserve"> </w:t>
      </w:r>
      <w:r w:rsidR="00633D19" w:rsidRPr="00502342">
        <w:rPr>
          <w:rFonts w:cs="Calibri"/>
        </w:rPr>
        <w:t xml:space="preserve">ja niżej podpisany działając w imieniu i na rzecz </w:t>
      </w:r>
      <w:r w:rsidR="00A379F7">
        <w:rPr>
          <w:rFonts w:cs="Calibri"/>
        </w:rPr>
        <w:t xml:space="preserve">w/w </w:t>
      </w:r>
      <w:r w:rsidR="00633D19" w:rsidRPr="00502342">
        <w:rPr>
          <w:rFonts w:cs="Calibri"/>
        </w:rPr>
        <w:t>Wykonawcy:</w:t>
      </w:r>
    </w:p>
    <w:p w14:paraId="246F4303" w14:textId="77777777" w:rsidR="00431293" w:rsidRPr="00502342" w:rsidRDefault="00C46333" w:rsidP="0092452A">
      <w:pPr>
        <w:spacing w:before="240" w:after="120" w:line="240" w:lineRule="auto"/>
        <w:jc w:val="both"/>
        <w:rPr>
          <w:rFonts w:cs="Calibri"/>
        </w:rPr>
      </w:pPr>
      <w:r w:rsidRPr="00502342">
        <w:rPr>
          <w:rFonts w:cs="Calibri"/>
        </w:rPr>
        <w:t xml:space="preserve">I. </w:t>
      </w:r>
      <w:r w:rsidR="00431293" w:rsidRPr="00502342">
        <w:rPr>
          <w:rFonts w:cs="Calibri"/>
        </w:rPr>
        <w:t>Oświadczam, że Wykonawca wskazany powyżej</w:t>
      </w:r>
      <w:r w:rsidR="00075BA4">
        <w:rPr>
          <w:rStyle w:val="Odwoanieprzypisukocowego"/>
          <w:rFonts w:cs="Calibri"/>
        </w:rPr>
        <w:endnoteReference w:id="1"/>
      </w:r>
      <w:r w:rsidR="00431293" w:rsidRPr="00502342">
        <w:rPr>
          <w:rFonts w:cs="Calibri"/>
        </w:rPr>
        <w:t>:</w:t>
      </w:r>
    </w:p>
    <w:p w14:paraId="5B6A97CA" w14:textId="436B10DD" w:rsidR="0032716B" w:rsidRPr="00502342" w:rsidRDefault="00D61664" w:rsidP="008F4EEE">
      <w:pPr>
        <w:ind w:left="284" w:hanging="284"/>
        <w:jc w:val="both"/>
        <w:rPr>
          <w:rFonts w:cs="Calibri"/>
        </w:rPr>
      </w:pPr>
      <w:sdt>
        <w:sdtPr>
          <w:rPr>
            <w:rFonts w:cs="Calibri"/>
          </w:rPr>
          <w:id w:val="-423189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F04">
            <w:rPr>
              <w:rFonts w:ascii="MS Gothic" w:eastAsia="MS Gothic" w:hAnsi="MS Gothic" w:cs="Calibri" w:hint="eastAsia"/>
            </w:rPr>
            <w:t>☐</w:t>
          </w:r>
        </w:sdtContent>
      </w:sdt>
      <w:r w:rsidR="00A379F7">
        <w:rPr>
          <w:rFonts w:cs="Calibri"/>
        </w:rPr>
        <w:t xml:space="preserve"> </w:t>
      </w:r>
      <w:r w:rsidR="0032716B" w:rsidRPr="00502342">
        <w:rPr>
          <w:rFonts w:cs="Calibri"/>
          <w:b/>
        </w:rPr>
        <w:t>nie należymy do żadnej grupy kapitałowej</w:t>
      </w:r>
      <w:r w:rsidR="0032716B" w:rsidRPr="00502342">
        <w:rPr>
          <w:rFonts w:cs="Calibri"/>
        </w:rPr>
        <w:t xml:space="preserve">, o której mowa </w:t>
      </w:r>
      <w:r w:rsidR="0088784A" w:rsidRPr="00502342">
        <w:rPr>
          <w:rFonts w:eastAsia="Times New Roman" w:cs="Calibri"/>
          <w:color w:val="000000"/>
        </w:rPr>
        <w:t xml:space="preserve">w art. 108 ust. 1 pkt 5 ustawy </w:t>
      </w:r>
      <w:proofErr w:type="spellStart"/>
      <w:r w:rsidR="0088784A" w:rsidRPr="00502342">
        <w:rPr>
          <w:rFonts w:eastAsia="Times New Roman" w:cs="Calibri"/>
          <w:color w:val="000000"/>
        </w:rPr>
        <w:t>Pzp</w:t>
      </w:r>
      <w:proofErr w:type="spellEnd"/>
      <w:del w:id="11" w:author="Wolińska Magdalena" w:date="2026-02-09T08:53:00Z">
        <w:r w:rsidR="0088784A" w:rsidRPr="00502342" w:rsidDel="00AD013C">
          <w:rPr>
            <w:rFonts w:eastAsia="Times New Roman" w:cs="Calibri"/>
            <w:color w:val="000000"/>
          </w:rPr>
          <w:delText>.</w:delText>
        </w:r>
      </w:del>
      <w:r w:rsidR="00207799" w:rsidRPr="00502342">
        <w:rPr>
          <w:rFonts w:eastAsia="Times New Roman" w:cs="Calibri"/>
          <w:color w:val="000000"/>
        </w:rPr>
        <w:t xml:space="preserve"> </w:t>
      </w:r>
      <w:ins w:id="12" w:author="Wolińska Magdalena" w:date="2026-02-09T08:44:00Z">
        <w:r w:rsidR="00AD013C">
          <w:rPr>
            <w:rFonts w:eastAsia="Times New Roman" w:cs="Calibri"/>
            <w:color w:val="000000"/>
          </w:rPr>
          <w:br/>
        </w:r>
      </w:ins>
      <w:r w:rsidR="004072FE" w:rsidRPr="00502342">
        <w:rPr>
          <w:rFonts w:eastAsia="Times New Roman" w:cs="Calibri"/>
          <w:color w:val="000000"/>
        </w:rPr>
        <w:t>z wykonawcami,</w:t>
      </w:r>
      <w:r w:rsidR="0088784A" w:rsidRPr="00502342">
        <w:rPr>
          <w:rFonts w:eastAsia="Times New Roman" w:cs="Calibri"/>
          <w:color w:val="000000"/>
        </w:rPr>
        <w:t xml:space="preserve"> </w:t>
      </w:r>
      <w:r w:rsidR="004072FE" w:rsidRPr="00502342">
        <w:rPr>
          <w:rFonts w:cs="Calibri"/>
        </w:rPr>
        <w:t>którzy złożyli odrębną ofertę w niniejszym post</w:t>
      </w:r>
      <w:r w:rsidR="00D72FA7">
        <w:rPr>
          <w:rFonts w:cs="Calibri"/>
        </w:rPr>
        <w:t>ę</w:t>
      </w:r>
      <w:r w:rsidR="004072FE" w:rsidRPr="00502342">
        <w:rPr>
          <w:rFonts w:cs="Calibri"/>
        </w:rPr>
        <w:t xml:space="preserve">powaniu </w:t>
      </w:r>
      <w:r w:rsidR="0032716B" w:rsidRPr="00502342">
        <w:rPr>
          <w:rFonts w:cs="Calibri"/>
        </w:rPr>
        <w:t>w związku z tym nie istnieją powiązania z innymi Wykonawcami</w:t>
      </w:r>
      <w:r w:rsidR="004072FE" w:rsidRPr="00502342">
        <w:rPr>
          <w:rFonts w:cs="Calibri"/>
        </w:rPr>
        <w:t xml:space="preserve">, </w:t>
      </w:r>
      <w:r w:rsidR="0032716B" w:rsidRPr="00502342">
        <w:rPr>
          <w:rFonts w:cs="Calibri"/>
        </w:rPr>
        <w:t>zakłócające konkurencję w postępowaniu o udzielenie niniejszego zamówienia</w:t>
      </w:r>
      <w:r w:rsidR="004072FE" w:rsidRPr="00502342">
        <w:rPr>
          <w:rFonts w:cs="Calibri"/>
        </w:rPr>
        <w:t xml:space="preserve"> w rozumieniu ww. przepisu</w:t>
      </w:r>
      <w:r w:rsidR="0032716B" w:rsidRPr="00502342">
        <w:rPr>
          <w:rFonts w:cs="Calibri"/>
        </w:rPr>
        <w:t xml:space="preserve">  </w:t>
      </w:r>
    </w:p>
    <w:p w14:paraId="234E0816" w14:textId="0243443B" w:rsidR="00431293" w:rsidRPr="00502342" w:rsidRDefault="00D61664" w:rsidP="00B729BC">
      <w:pPr>
        <w:spacing w:after="120" w:line="240" w:lineRule="auto"/>
        <w:ind w:left="284" w:hanging="284"/>
        <w:jc w:val="both"/>
        <w:rPr>
          <w:rFonts w:cs="Calibri"/>
        </w:rPr>
      </w:pPr>
      <w:sdt>
        <w:sdtPr>
          <w:rPr>
            <w:rFonts w:cs="Calibri"/>
          </w:rPr>
          <w:id w:val="2128352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F04">
            <w:rPr>
              <w:rFonts w:ascii="MS Gothic" w:eastAsia="MS Gothic" w:hAnsi="MS Gothic" w:cs="Calibri" w:hint="eastAsia"/>
            </w:rPr>
            <w:t>☐</w:t>
          </w:r>
        </w:sdtContent>
      </w:sdt>
      <w:r w:rsidR="00A379F7">
        <w:rPr>
          <w:rFonts w:cs="Calibri"/>
        </w:rPr>
        <w:t xml:space="preserve">  </w:t>
      </w:r>
      <w:r w:rsidR="00431293" w:rsidRPr="00502342">
        <w:rPr>
          <w:rFonts w:cs="Calibri"/>
          <w:b/>
        </w:rPr>
        <w:t>należy</w:t>
      </w:r>
      <w:r w:rsidR="00431293" w:rsidRPr="00502342">
        <w:rPr>
          <w:rFonts w:cs="Calibri"/>
        </w:rPr>
        <w:t xml:space="preserve"> </w:t>
      </w:r>
      <w:r w:rsidR="00431293" w:rsidRPr="00502342">
        <w:rPr>
          <w:rFonts w:cs="Calibri"/>
          <w:b/>
        </w:rPr>
        <w:t>do grupy kapitałowej</w:t>
      </w:r>
      <w:r w:rsidR="00431293" w:rsidRPr="00502342">
        <w:rPr>
          <w:rFonts w:cs="Calibri"/>
        </w:rPr>
        <w:t xml:space="preserve">, o której mowa w </w:t>
      </w:r>
      <w:r w:rsidR="0088784A" w:rsidRPr="00502342">
        <w:rPr>
          <w:rFonts w:eastAsia="Times New Roman" w:cs="Calibri"/>
          <w:color w:val="000000"/>
        </w:rPr>
        <w:t xml:space="preserve">art. 108 ust. 1 pkt 5 ustawy </w:t>
      </w:r>
      <w:proofErr w:type="spellStart"/>
      <w:r w:rsidR="0088784A" w:rsidRPr="00502342">
        <w:rPr>
          <w:rFonts w:eastAsia="Times New Roman" w:cs="Calibri"/>
          <w:color w:val="000000"/>
        </w:rPr>
        <w:t>Pzp</w:t>
      </w:r>
      <w:proofErr w:type="spellEnd"/>
      <w:r w:rsidR="0088784A" w:rsidRPr="00502342">
        <w:rPr>
          <w:rFonts w:eastAsia="Times New Roman" w:cs="Calibri"/>
          <w:color w:val="000000"/>
        </w:rPr>
        <w:t xml:space="preserve">. </w:t>
      </w:r>
      <w:r w:rsidR="001E50AF" w:rsidRPr="00502342">
        <w:rPr>
          <w:rFonts w:cs="Calibri"/>
        </w:rPr>
        <w:t>wraz z podmiotami wymienionymi poniżej (należy podać nazwy i adresy siedzib)</w:t>
      </w:r>
      <w:r w:rsidR="000B2130" w:rsidRPr="00502342">
        <w:rPr>
          <w:rFonts w:cs="Calibri"/>
        </w:rPr>
        <w:t xml:space="preserve">, którzy złożyli odrębną ofertę </w:t>
      </w:r>
      <w:ins w:id="13" w:author="Wolińska Magdalena" w:date="2026-02-09T08:44:00Z">
        <w:r w:rsidR="00AD013C">
          <w:rPr>
            <w:rFonts w:cs="Calibri"/>
          </w:rPr>
          <w:br/>
        </w:r>
      </w:ins>
      <w:r w:rsidR="000B2130" w:rsidRPr="00502342">
        <w:rPr>
          <w:rFonts w:cs="Calibri"/>
        </w:rPr>
        <w:t xml:space="preserve">w </w:t>
      </w:r>
      <w:r w:rsidR="001E50AF" w:rsidRPr="00502342">
        <w:rPr>
          <w:rFonts w:cs="Calibri"/>
        </w:rPr>
        <w:t xml:space="preserve">  </w:t>
      </w:r>
      <w:r w:rsidR="000B2130" w:rsidRPr="00502342">
        <w:rPr>
          <w:rFonts w:cs="Calibri"/>
        </w:rPr>
        <w:t xml:space="preserve">niniejszym postępowaniu </w:t>
      </w:r>
      <w:r w:rsidR="001E50AF" w:rsidRPr="00502342">
        <w:rPr>
          <w:rFonts w:cs="Calibri"/>
        </w:rPr>
        <w:t xml:space="preserve">                     </w:t>
      </w:r>
    </w:p>
    <w:p w14:paraId="0398F675" w14:textId="77777777" w:rsidR="00431293" w:rsidRPr="00502342" w:rsidRDefault="00431293" w:rsidP="001E50AF">
      <w:pPr>
        <w:pStyle w:val="Tekstpodstawowywcity3"/>
        <w:numPr>
          <w:ilvl w:val="0"/>
          <w:numId w:val="9"/>
        </w:numPr>
        <w:spacing w:line="360" w:lineRule="auto"/>
        <w:ind w:left="567" w:hanging="283"/>
        <w:jc w:val="both"/>
        <w:rPr>
          <w:rFonts w:cs="Calibri"/>
          <w:sz w:val="22"/>
          <w:szCs w:val="22"/>
          <w:lang w:eastAsia="pl-PL"/>
        </w:rPr>
      </w:pPr>
      <w:r w:rsidRPr="00502342">
        <w:rPr>
          <w:rFonts w:cs="Calibri"/>
          <w:sz w:val="22"/>
          <w:szCs w:val="22"/>
          <w:lang w:eastAsia="pl-PL"/>
        </w:rPr>
        <w:t>………………………………………………………………………………………………………</w:t>
      </w:r>
    </w:p>
    <w:p w14:paraId="1E339E67" w14:textId="77777777" w:rsidR="00431293" w:rsidRPr="00502342" w:rsidRDefault="00431293" w:rsidP="001E50AF">
      <w:pPr>
        <w:pStyle w:val="Tekstpodstawowywcity3"/>
        <w:numPr>
          <w:ilvl w:val="0"/>
          <w:numId w:val="9"/>
        </w:numPr>
        <w:spacing w:line="360" w:lineRule="auto"/>
        <w:ind w:left="567" w:hanging="283"/>
        <w:jc w:val="both"/>
        <w:rPr>
          <w:rFonts w:cs="Calibri"/>
          <w:sz w:val="22"/>
          <w:szCs w:val="22"/>
          <w:lang w:eastAsia="pl-PL"/>
        </w:rPr>
      </w:pPr>
      <w:r w:rsidRPr="00502342">
        <w:rPr>
          <w:rFonts w:cs="Calibri"/>
          <w:sz w:val="22"/>
          <w:szCs w:val="22"/>
          <w:lang w:eastAsia="pl-PL"/>
        </w:rPr>
        <w:t>………………………………………………………………………………………………………</w:t>
      </w:r>
    </w:p>
    <w:p w14:paraId="3D509C3A" w14:textId="6B68EC87" w:rsidR="00431293" w:rsidRPr="00A379F7" w:rsidRDefault="00431293" w:rsidP="005E2EC6">
      <w:pPr>
        <w:spacing w:before="960" w:after="0" w:line="240" w:lineRule="auto"/>
        <w:rPr>
          <w:rFonts w:cs="Calibri"/>
        </w:rPr>
      </w:pPr>
      <w:r w:rsidRPr="00502342">
        <w:rPr>
          <w:rFonts w:cs="Calibri"/>
        </w:rPr>
        <w:t>……………………………..</w:t>
      </w:r>
      <w:r w:rsidRPr="00A379F7">
        <w:rPr>
          <w:rFonts w:cs="Calibri"/>
        </w:rPr>
        <w:t>dnia ….................</w:t>
      </w:r>
      <w:r w:rsidR="00A379F7">
        <w:rPr>
          <w:rFonts w:cs="Calibri"/>
        </w:rPr>
        <w:t>202</w:t>
      </w:r>
      <w:ins w:id="14" w:author="Wolińska Magdalena" w:date="2026-02-09T08:44:00Z">
        <w:r w:rsidR="00AD013C">
          <w:rPr>
            <w:rFonts w:cs="Calibri"/>
          </w:rPr>
          <w:t>6</w:t>
        </w:r>
      </w:ins>
      <w:del w:id="15" w:author="Wolińska Magdalena" w:date="2026-02-09T08:44:00Z">
        <w:r w:rsidR="00714CF6" w:rsidDel="00AD013C">
          <w:rPr>
            <w:rFonts w:cs="Calibri"/>
          </w:rPr>
          <w:delText>5</w:delText>
        </w:r>
      </w:del>
      <w:r w:rsidRPr="00A379F7">
        <w:rPr>
          <w:rFonts w:cs="Calibri"/>
        </w:rPr>
        <w:t xml:space="preserve"> r.                     …..……………………………………………                               </w:t>
      </w:r>
    </w:p>
    <w:p w14:paraId="5886297F" w14:textId="77777777" w:rsidR="00C43999" w:rsidRDefault="00431293" w:rsidP="00A379F7">
      <w:pPr>
        <w:spacing w:after="0" w:line="240" w:lineRule="auto"/>
        <w:ind w:left="708"/>
        <w:rPr>
          <w:rFonts w:cs="Calibri"/>
        </w:rPr>
      </w:pPr>
      <w:r w:rsidRPr="00A379F7">
        <w:rPr>
          <w:rFonts w:cs="Calibri"/>
        </w:rPr>
        <w:t xml:space="preserve">/Miejscowość/                                 </w:t>
      </w:r>
      <w:r w:rsidR="00682715" w:rsidRPr="00A379F7">
        <w:rPr>
          <w:rFonts w:cs="Calibri"/>
        </w:rPr>
        <w:t xml:space="preserve">        </w:t>
      </w:r>
      <w:r w:rsidR="00A379F7">
        <w:rPr>
          <w:rFonts w:cs="Calibri"/>
        </w:rPr>
        <w:t xml:space="preserve">                   </w:t>
      </w:r>
      <w:r w:rsidRPr="00A379F7">
        <w:rPr>
          <w:rFonts w:cs="Calibri"/>
        </w:rPr>
        <w:t>/</w:t>
      </w:r>
      <w:r w:rsidR="00A379F7">
        <w:rPr>
          <w:rFonts w:cs="Calibri"/>
        </w:rPr>
        <w:t>wizualizacja podpisu elektronicznego</w:t>
      </w:r>
      <w:r w:rsidR="00A379F7">
        <w:rPr>
          <w:rFonts w:cs="Calibri"/>
        </w:rPr>
        <w:br/>
        <w:t xml:space="preserve">  </w:t>
      </w:r>
      <w:r w:rsidR="00A379F7">
        <w:rPr>
          <w:rFonts w:cs="Calibri"/>
        </w:rPr>
        <w:tab/>
      </w:r>
      <w:r w:rsidR="00A379F7">
        <w:rPr>
          <w:rFonts w:cs="Calibri"/>
        </w:rPr>
        <w:tab/>
      </w:r>
      <w:r w:rsidR="00A379F7">
        <w:rPr>
          <w:rFonts w:cs="Calibri"/>
        </w:rPr>
        <w:tab/>
      </w:r>
      <w:r w:rsidR="00A379F7">
        <w:rPr>
          <w:rFonts w:cs="Calibri"/>
        </w:rPr>
        <w:tab/>
      </w:r>
      <w:r w:rsidR="00A379F7">
        <w:rPr>
          <w:rFonts w:cs="Calibri"/>
        </w:rPr>
        <w:tab/>
      </w:r>
      <w:r w:rsidR="00A379F7">
        <w:rPr>
          <w:rFonts w:cs="Calibri"/>
        </w:rPr>
        <w:tab/>
        <w:t xml:space="preserve">osoby  upoważnionej </w:t>
      </w:r>
      <w:r w:rsidRPr="00A379F7">
        <w:rPr>
          <w:rFonts w:cs="Calibri"/>
        </w:rPr>
        <w:t>do występowania</w:t>
      </w:r>
      <w:r w:rsidR="00A379F7">
        <w:rPr>
          <w:rFonts w:cs="Calibri"/>
        </w:rPr>
        <w:br/>
      </w:r>
      <w:r w:rsidRPr="00A379F7">
        <w:rPr>
          <w:rFonts w:cs="Calibri"/>
        </w:rPr>
        <w:t xml:space="preserve"> </w:t>
      </w:r>
      <w:r w:rsidR="00A379F7">
        <w:rPr>
          <w:rFonts w:cs="Calibri"/>
        </w:rPr>
        <w:tab/>
      </w:r>
      <w:r w:rsidR="00A379F7">
        <w:rPr>
          <w:rFonts w:cs="Calibri"/>
        </w:rPr>
        <w:tab/>
      </w:r>
      <w:r w:rsidR="00A379F7">
        <w:rPr>
          <w:rFonts w:cs="Calibri"/>
        </w:rPr>
        <w:tab/>
      </w:r>
      <w:r w:rsidR="00A379F7">
        <w:rPr>
          <w:rFonts w:cs="Calibri"/>
        </w:rPr>
        <w:tab/>
      </w:r>
      <w:r w:rsidR="00A379F7">
        <w:rPr>
          <w:rFonts w:cs="Calibri"/>
        </w:rPr>
        <w:tab/>
      </w:r>
      <w:r w:rsidR="00A379F7">
        <w:rPr>
          <w:rFonts w:cs="Calibri"/>
        </w:rPr>
        <w:tab/>
      </w:r>
      <w:r w:rsidRPr="00A379F7">
        <w:rPr>
          <w:rFonts w:cs="Calibri"/>
        </w:rPr>
        <w:t>w imieniu Wykonawcy</w:t>
      </w:r>
      <w:r w:rsidRPr="00502342">
        <w:rPr>
          <w:rFonts w:cs="Calibri"/>
        </w:rPr>
        <w:t>/</w:t>
      </w:r>
    </w:p>
    <w:p w14:paraId="2DF2D178" w14:textId="77777777" w:rsidR="00075BA4" w:rsidRDefault="00075BA4" w:rsidP="00A379F7">
      <w:pPr>
        <w:spacing w:after="0" w:line="240" w:lineRule="auto"/>
        <w:ind w:left="708"/>
        <w:rPr>
          <w:rFonts w:cs="Calibri"/>
        </w:rPr>
      </w:pPr>
    </w:p>
    <w:p w14:paraId="575AA463" w14:textId="77777777" w:rsidR="00075BA4" w:rsidRDefault="00075BA4" w:rsidP="00A379F7">
      <w:pPr>
        <w:spacing w:after="0" w:line="240" w:lineRule="auto"/>
        <w:ind w:left="708"/>
        <w:rPr>
          <w:rFonts w:cs="Calibri"/>
        </w:rPr>
      </w:pPr>
    </w:p>
    <w:p w14:paraId="4B6141DB" w14:textId="77777777" w:rsidR="00075BA4" w:rsidRDefault="00075BA4" w:rsidP="00A379F7">
      <w:pPr>
        <w:spacing w:after="0" w:line="240" w:lineRule="auto"/>
        <w:ind w:left="708"/>
        <w:rPr>
          <w:rFonts w:cs="Calibri"/>
        </w:rPr>
      </w:pPr>
    </w:p>
    <w:p w14:paraId="6D284ADE" w14:textId="77777777" w:rsidR="00075BA4" w:rsidRDefault="00075BA4" w:rsidP="00A379F7">
      <w:pPr>
        <w:spacing w:after="0" w:line="240" w:lineRule="auto"/>
        <w:ind w:left="708"/>
        <w:rPr>
          <w:rFonts w:cs="Calibri"/>
        </w:rPr>
      </w:pPr>
    </w:p>
    <w:p w14:paraId="3DCD1E76" w14:textId="77777777" w:rsidR="00075BA4" w:rsidRPr="00502342" w:rsidRDefault="00075BA4" w:rsidP="00A379F7">
      <w:pPr>
        <w:spacing w:after="0" w:line="240" w:lineRule="auto"/>
        <w:ind w:left="708"/>
        <w:rPr>
          <w:rFonts w:cs="Calibri"/>
        </w:rPr>
      </w:pPr>
    </w:p>
    <w:sectPr w:rsidR="00075BA4" w:rsidRPr="00502342" w:rsidSect="00731CC9">
      <w:headerReference w:type="default" r:id="rId8"/>
      <w:footerReference w:type="default" r:id="rId9"/>
      <w:pgSz w:w="11906" w:h="16838"/>
      <w:pgMar w:top="851" w:right="1361" w:bottom="851" w:left="1361" w:header="284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6AB15" w14:textId="77777777" w:rsidR="00557387" w:rsidRDefault="00557387" w:rsidP="00194B06">
      <w:pPr>
        <w:spacing w:after="0" w:line="240" w:lineRule="auto"/>
      </w:pPr>
      <w:r>
        <w:separator/>
      </w:r>
    </w:p>
  </w:endnote>
  <w:endnote w:type="continuationSeparator" w:id="0">
    <w:p w14:paraId="308B2A5C" w14:textId="77777777" w:rsidR="00557387" w:rsidRDefault="00557387" w:rsidP="00194B06">
      <w:pPr>
        <w:spacing w:after="0" w:line="240" w:lineRule="auto"/>
      </w:pPr>
      <w:r>
        <w:continuationSeparator/>
      </w:r>
    </w:p>
  </w:endnote>
  <w:endnote w:id="1">
    <w:p w14:paraId="1AADEDCC" w14:textId="77777777" w:rsidR="00075BA4" w:rsidRPr="00502342" w:rsidRDefault="00075BA4" w:rsidP="00075BA4">
      <w:pPr>
        <w:tabs>
          <w:tab w:val="right" w:pos="9184"/>
        </w:tabs>
        <w:spacing w:after="0" w:line="240" w:lineRule="auto"/>
        <w:rPr>
          <w:rFonts w:cs="Calibri"/>
          <w:b/>
        </w:rPr>
      </w:pPr>
      <w:r>
        <w:rPr>
          <w:rStyle w:val="Odwoanieprzypisukocowego"/>
        </w:rPr>
        <w:endnoteRef/>
      </w:r>
      <w:r>
        <w:t xml:space="preserve"> </w:t>
      </w:r>
      <w:r w:rsidRPr="00502342">
        <w:rPr>
          <w:rFonts w:cs="Calibri"/>
          <w:b/>
        </w:rPr>
        <w:t>zaznaczyć właściwe</w:t>
      </w:r>
    </w:p>
    <w:p w14:paraId="1D885E10" w14:textId="77777777" w:rsidR="00075BA4" w:rsidRPr="00502342" w:rsidRDefault="00075BA4" w:rsidP="00075BA4">
      <w:pPr>
        <w:rPr>
          <w:rFonts w:cs="Calibri"/>
          <w:lang w:eastAsia="pl-PL"/>
        </w:rPr>
      </w:pPr>
      <w:r w:rsidRPr="00502342">
        <w:rPr>
          <w:rFonts w:cs="Calibri"/>
        </w:rPr>
        <w:t xml:space="preserve">Niniejsze oświadczenie potwierdza stan faktyczny na dzień składania ofert. </w:t>
      </w:r>
    </w:p>
    <w:p w14:paraId="138D5313" w14:textId="77777777" w:rsidR="00075BA4" w:rsidRDefault="00075BA4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A754F" w14:textId="77777777" w:rsidR="00456A5C" w:rsidRPr="005A5B4C" w:rsidRDefault="00456A5C" w:rsidP="001934DA">
    <w:pPr>
      <w:pStyle w:val="Stopka"/>
      <w:pBdr>
        <w:top w:val="thinThickSmallGap" w:sz="24" w:space="0" w:color="622423"/>
      </w:pBdr>
      <w:tabs>
        <w:tab w:val="clear" w:pos="4536"/>
        <w:tab w:val="clear" w:pos="9072"/>
        <w:tab w:val="right" w:pos="9184"/>
      </w:tabs>
      <w:jc w:val="both"/>
      <w:rPr>
        <w:rFonts w:ascii="Book Antiqua" w:hAnsi="Book Antiqua"/>
        <w:i/>
        <w:sz w:val="16"/>
        <w:szCs w:val="16"/>
      </w:rPr>
    </w:pPr>
    <w:r w:rsidRPr="00570EF5">
      <w:rPr>
        <w:rFonts w:ascii="Bookman Old Style" w:hAnsi="Bookman Old Style"/>
        <w:sz w:val="18"/>
        <w:szCs w:val="16"/>
      </w:rPr>
      <w:tab/>
    </w:r>
    <w:r w:rsidRPr="005A5B4C">
      <w:rPr>
        <w:rFonts w:ascii="Book Antiqua" w:hAnsi="Book Antiqua"/>
        <w:sz w:val="18"/>
        <w:szCs w:val="18"/>
      </w:rPr>
      <w:t xml:space="preserve">Strona </w:t>
    </w:r>
    <w:r w:rsidR="003F1426" w:rsidRPr="005A5B4C">
      <w:rPr>
        <w:rFonts w:ascii="Book Antiqua" w:hAnsi="Book Antiqua"/>
        <w:sz w:val="18"/>
        <w:szCs w:val="18"/>
      </w:rPr>
      <w:fldChar w:fldCharType="begin"/>
    </w:r>
    <w:r w:rsidRPr="005A5B4C">
      <w:rPr>
        <w:rFonts w:ascii="Book Antiqua" w:hAnsi="Book Antiqua"/>
        <w:sz w:val="18"/>
        <w:szCs w:val="18"/>
      </w:rPr>
      <w:instrText xml:space="preserve"> PAGE </w:instrText>
    </w:r>
    <w:r w:rsidR="003F1426" w:rsidRPr="005A5B4C">
      <w:rPr>
        <w:rFonts w:ascii="Book Antiqua" w:hAnsi="Book Antiqua"/>
        <w:sz w:val="18"/>
        <w:szCs w:val="18"/>
      </w:rPr>
      <w:fldChar w:fldCharType="separate"/>
    </w:r>
    <w:r w:rsidR="00C77A44">
      <w:rPr>
        <w:rFonts w:ascii="Book Antiqua" w:hAnsi="Book Antiqua"/>
        <w:noProof/>
        <w:sz w:val="18"/>
        <w:szCs w:val="18"/>
      </w:rPr>
      <w:t>1</w:t>
    </w:r>
    <w:r w:rsidR="003F1426" w:rsidRPr="005A5B4C">
      <w:rPr>
        <w:rFonts w:ascii="Book Antiqua" w:hAnsi="Book Antiqua"/>
        <w:sz w:val="18"/>
        <w:szCs w:val="18"/>
      </w:rPr>
      <w:fldChar w:fldCharType="end"/>
    </w:r>
    <w:r w:rsidRPr="005A5B4C">
      <w:rPr>
        <w:rFonts w:ascii="Book Antiqua" w:hAnsi="Book Antiqua"/>
        <w:sz w:val="18"/>
        <w:szCs w:val="18"/>
      </w:rPr>
      <w:t xml:space="preserve"> z </w:t>
    </w:r>
    <w:r w:rsidR="003F1426" w:rsidRPr="005A5B4C">
      <w:rPr>
        <w:rFonts w:ascii="Book Antiqua" w:hAnsi="Book Antiqua"/>
        <w:sz w:val="18"/>
        <w:szCs w:val="18"/>
      </w:rPr>
      <w:fldChar w:fldCharType="begin"/>
    </w:r>
    <w:r w:rsidRPr="005A5B4C">
      <w:rPr>
        <w:rFonts w:ascii="Book Antiqua" w:hAnsi="Book Antiqua"/>
        <w:sz w:val="18"/>
        <w:szCs w:val="18"/>
      </w:rPr>
      <w:instrText xml:space="preserve"> NUMPAGES </w:instrText>
    </w:r>
    <w:r w:rsidR="003F1426" w:rsidRPr="005A5B4C">
      <w:rPr>
        <w:rFonts w:ascii="Book Antiqua" w:hAnsi="Book Antiqua"/>
        <w:sz w:val="18"/>
        <w:szCs w:val="18"/>
      </w:rPr>
      <w:fldChar w:fldCharType="separate"/>
    </w:r>
    <w:r w:rsidR="00C77A44">
      <w:rPr>
        <w:rFonts w:ascii="Book Antiqua" w:hAnsi="Book Antiqua"/>
        <w:noProof/>
        <w:sz w:val="18"/>
        <w:szCs w:val="18"/>
      </w:rPr>
      <w:t>1</w:t>
    </w:r>
    <w:r w:rsidR="003F1426" w:rsidRPr="005A5B4C">
      <w:rPr>
        <w:rFonts w:ascii="Book Antiqua" w:hAnsi="Book Antiqu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AA10B" w14:textId="77777777" w:rsidR="00557387" w:rsidRDefault="00557387" w:rsidP="00194B06">
      <w:pPr>
        <w:spacing w:after="0" w:line="240" w:lineRule="auto"/>
      </w:pPr>
      <w:r>
        <w:separator/>
      </w:r>
    </w:p>
  </w:footnote>
  <w:footnote w:type="continuationSeparator" w:id="0">
    <w:p w14:paraId="5A9862E2" w14:textId="77777777" w:rsidR="00557387" w:rsidRDefault="00557387" w:rsidP="00194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C1D91" w14:textId="77777777" w:rsidR="00456A5C" w:rsidRDefault="00456A5C" w:rsidP="00047864">
    <w:pPr>
      <w:pStyle w:val="Nagwek"/>
      <w:jc w:val="center"/>
      <w:rPr>
        <w:b/>
        <w:spacing w:val="100"/>
        <w:sz w:val="18"/>
        <w:szCs w:val="18"/>
      </w:rPr>
    </w:pPr>
  </w:p>
  <w:p w14:paraId="0C97137A" w14:textId="77777777" w:rsidR="00456A5C" w:rsidRPr="00EF1DA4" w:rsidRDefault="00456A5C" w:rsidP="00047864">
    <w:pPr>
      <w:pStyle w:val="Nagwek"/>
      <w:jc w:val="center"/>
      <w:rPr>
        <w:rFonts w:ascii="Book Antiqua" w:hAnsi="Book Antiqua"/>
        <w:b/>
        <w:sz w:val="18"/>
        <w:szCs w:val="18"/>
      </w:rPr>
    </w:pPr>
    <w:r w:rsidRPr="00EF1DA4">
      <w:rPr>
        <w:rFonts w:ascii="Book Antiqua" w:hAnsi="Book Antiqua"/>
        <w:b/>
        <w:spacing w:val="100"/>
        <w:sz w:val="18"/>
        <w:szCs w:val="18"/>
      </w:rPr>
      <w:t>SĄD REJONOWY W SIEDLCACH</w:t>
    </w:r>
  </w:p>
  <w:p w14:paraId="1AD2F3F5" w14:textId="77777777" w:rsidR="00456A5C" w:rsidRPr="00EF1DA4" w:rsidRDefault="00456A5C" w:rsidP="00047864">
    <w:pPr>
      <w:pStyle w:val="Nagwek"/>
      <w:jc w:val="center"/>
      <w:rPr>
        <w:rFonts w:ascii="Book Antiqua" w:hAnsi="Book Antiqua"/>
        <w:sz w:val="18"/>
        <w:szCs w:val="18"/>
      </w:rPr>
    </w:pPr>
    <w:r w:rsidRPr="00EF1DA4">
      <w:rPr>
        <w:rFonts w:ascii="Book Antiqua" w:hAnsi="Book Antiqua"/>
        <w:sz w:val="18"/>
        <w:szCs w:val="18"/>
      </w:rPr>
      <w:t xml:space="preserve">08-110 Siedlce, ul. </w:t>
    </w:r>
    <w:r w:rsidR="00CE1532">
      <w:rPr>
        <w:rFonts w:ascii="Book Antiqua" w:hAnsi="Book Antiqua"/>
        <w:sz w:val="18"/>
        <w:szCs w:val="18"/>
      </w:rPr>
      <w:t>Kazimierzowska</w:t>
    </w:r>
    <w:r w:rsidR="00BE5272">
      <w:rPr>
        <w:rFonts w:ascii="Book Antiqua" w:hAnsi="Book Antiqua"/>
        <w:sz w:val="18"/>
        <w:szCs w:val="18"/>
      </w:rPr>
      <w:t xml:space="preserve"> 31A,</w:t>
    </w:r>
    <w:r w:rsidRPr="00EF1DA4">
      <w:rPr>
        <w:rFonts w:ascii="Book Antiqua" w:hAnsi="Book Antiqua"/>
        <w:sz w:val="18"/>
        <w:szCs w:val="18"/>
      </w:rPr>
      <w:t xml:space="preserve"> </w:t>
    </w:r>
    <w:proofErr w:type="spellStart"/>
    <w:r w:rsidRPr="00EF1DA4">
      <w:rPr>
        <w:rFonts w:ascii="Book Antiqua" w:hAnsi="Book Antiqua"/>
        <w:sz w:val="18"/>
        <w:szCs w:val="18"/>
      </w:rPr>
      <w:t>tel</w:t>
    </w:r>
    <w:proofErr w:type="spellEnd"/>
    <w:r w:rsidR="00BE5272">
      <w:rPr>
        <w:rFonts w:ascii="Book Antiqua" w:hAnsi="Book Antiqua"/>
        <w:sz w:val="18"/>
        <w:szCs w:val="18"/>
      </w:rPr>
      <w:t xml:space="preserve"> </w:t>
    </w:r>
    <w:r w:rsidRPr="00EF1DA4">
      <w:rPr>
        <w:rFonts w:ascii="Book Antiqua" w:hAnsi="Book Antiqua"/>
        <w:sz w:val="18"/>
        <w:szCs w:val="18"/>
      </w:rPr>
      <w:t>(25) 640</w:t>
    </w:r>
    <w:r w:rsidR="00BE5272">
      <w:rPr>
        <w:rFonts w:ascii="Book Antiqua" w:hAnsi="Book Antiqua"/>
        <w:sz w:val="18"/>
        <w:szCs w:val="18"/>
      </w:rPr>
      <w:t xml:space="preserve"> – 08- </w:t>
    </w:r>
    <w:r w:rsidR="00C477D3">
      <w:rPr>
        <w:rFonts w:ascii="Book Antiqua" w:hAnsi="Book Antiqua"/>
        <w:sz w:val="18"/>
        <w:szCs w:val="18"/>
      </w:rPr>
      <w:t>01</w:t>
    </w:r>
  </w:p>
  <w:p w14:paraId="29E5C02B" w14:textId="77777777" w:rsidR="00456A5C" w:rsidRPr="00EF1DA4" w:rsidRDefault="00456A5C" w:rsidP="00047864">
    <w:pPr>
      <w:pStyle w:val="Nagwek"/>
      <w:jc w:val="center"/>
      <w:rPr>
        <w:rFonts w:ascii="Book Antiqua" w:hAnsi="Book Antiqua"/>
        <w:sz w:val="18"/>
        <w:szCs w:val="18"/>
      </w:rPr>
    </w:pPr>
    <w:r w:rsidRPr="00EF1DA4">
      <w:rPr>
        <w:rFonts w:ascii="Book Antiqua" w:hAnsi="Book Antiqua"/>
        <w:sz w:val="18"/>
        <w:szCs w:val="18"/>
      </w:rPr>
      <w:t>NIP: 821-10-21-463      REGON: 000324949</w:t>
    </w:r>
  </w:p>
  <w:p w14:paraId="6E09F401" w14:textId="77777777" w:rsidR="00456A5C" w:rsidRPr="00EF1DA4" w:rsidRDefault="00456A5C">
    <w:pPr>
      <w:pStyle w:val="Nagwek"/>
      <w:pBdr>
        <w:bottom w:val="thickThinSmallGap" w:sz="24" w:space="1" w:color="622423"/>
      </w:pBdr>
      <w:jc w:val="center"/>
      <w:rPr>
        <w:rFonts w:ascii="Book Antiqua" w:eastAsia="Times New Roman" w:hAnsi="Book Antiqua"/>
        <w:sz w:val="6"/>
        <w:szCs w:val="32"/>
      </w:rPr>
    </w:pPr>
  </w:p>
  <w:p w14:paraId="0EE2C805" w14:textId="77777777" w:rsidR="00456A5C" w:rsidRPr="001F5347" w:rsidRDefault="00456A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5744B"/>
    <w:multiLevelType w:val="hybridMultilevel"/>
    <w:tmpl w:val="651EB146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17D754E5"/>
    <w:multiLevelType w:val="hybridMultilevel"/>
    <w:tmpl w:val="53A8EFE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FCD240D"/>
    <w:multiLevelType w:val="hybridMultilevel"/>
    <w:tmpl w:val="9CA4C1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D6240"/>
    <w:multiLevelType w:val="hybridMultilevel"/>
    <w:tmpl w:val="F90AA15E"/>
    <w:lvl w:ilvl="0" w:tplc="0CFC83B6">
      <w:start w:val="1"/>
      <w:numFmt w:val="decimal"/>
      <w:lvlText w:val="%1)"/>
      <w:lvlJc w:val="left"/>
      <w:pPr>
        <w:ind w:left="399" w:hanging="28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823EE2A8">
      <w:numFmt w:val="bullet"/>
      <w:lvlText w:val="•"/>
      <w:lvlJc w:val="left"/>
      <w:pPr>
        <w:ind w:left="1290" w:hanging="284"/>
      </w:pPr>
    </w:lvl>
    <w:lvl w:ilvl="2" w:tplc="F752AD20">
      <w:numFmt w:val="bullet"/>
      <w:lvlText w:val="•"/>
      <w:lvlJc w:val="left"/>
      <w:pPr>
        <w:ind w:left="2181" w:hanging="284"/>
      </w:pPr>
    </w:lvl>
    <w:lvl w:ilvl="3" w:tplc="38D465BC">
      <w:numFmt w:val="bullet"/>
      <w:lvlText w:val="•"/>
      <w:lvlJc w:val="left"/>
      <w:pPr>
        <w:ind w:left="3071" w:hanging="284"/>
      </w:pPr>
    </w:lvl>
    <w:lvl w:ilvl="4" w:tplc="79760B74">
      <w:numFmt w:val="bullet"/>
      <w:lvlText w:val="•"/>
      <w:lvlJc w:val="left"/>
      <w:pPr>
        <w:ind w:left="3962" w:hanging="284"/>
      </w:pPr>
    </w:lvl>
    <w:lvl w:ilvl="5" w:tplc="C5060D74">
      <w:numFmt w:val="bullet"/>
      <w:lvlText w:val="•"/>
      <w:lvlJc w:val="left"/>
      <w:pPr>
        <w:ind w:left="4853" w:hanging="284"/>
      </w:pPr>
    </w:lvl>
    <w:lvl w:ilvl="6" w:tplc="6D62C018">
      <w:numFmt w:val="bullet"/>
      <w:lvlText w:val="•"/>
      <w:lvlJc w:val="left"/>
      <w:pPr>
        <w:ind w:left="5743" w:hanging="284"/>
      </w:pPr>
    </w:lvl>
    <w:lvl w:ilvl="7" w:tplc="E3B67944">
      <w:numFmt w:val="bullet"/>
      <w:lvlText w:val="•"/>
      <w:lvlJc w:val="left"/>
      <w:pPr>
        <w:ind w:left="6634" w:hanging="284"/>
      </w:pPr>
    </w:lvl>
    <w:lvl w:ilvl="8" w:tplc="902445EC">
      <w:numFmt w:val="bullet"/>
      <w:lvlText w:val="•"/>
      <w:lvlJc w:val="left"/>
      <w:pPr>
        <w:ind w:left="7525" w:hanging="284"/>
      </w:pPr>
    </w:lvl>
  </w:abstractNum>
  <w:abstractNum w:abstractNumId="4" w15:restartNumberingAfterBreak="0">
    <w:nsid w:val="275B170E"/>
    <w:multiLevelType w:val="hybridMultilevel"/>
    <w:tmpl w:val="6A64EBF2"/>
    <w:lvl w:ilvl="0" w:tplc="351865A4">
      <w:start w:val="1"/>
      <w:numFmt w:val="decimal"/>
      <w:lvlText w:val="%1)"/>
      <w:lvlJc w:val="left"/>
      <w:pPr>
        <w:ind w:left="720" w:hanging="360"/>
      </w:pPr>
      <w:rPr>
        <w:rFonts w:ascii="Book Antiqua" w:eastAsia="Times New Roman" w:hAnsi="Book Antiqua" w:cs="Times New Roman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4442A"/>
    <w:multiLevelType w:val="hybridMultilevel"/>
    <w:tmpl w:val="6ED2F14C"/>
    <w:lvl w:ilvl="0" w:tplc="A132A99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DC0DE1"/>
    <w:multiLevelType w:val="hybridMultilevel"/>
    <w:tmpl w:val="6B040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B1866"/>
    <w:multiLevelType w:val="hybridMultilevel"/>
    <w:tmpl w:val="56D48E6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6BC23B47"/>
    <w:multiLevelType w:val="hybridMultilevel"/>
    <w:tmpl w:val="DBA614F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78746E"/>
    <w:multiLevelType w:val="multilevel"/>
    <w:tmpl w:val="0B949D5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2E727C"/>
    <w:multiLevelType w:val="hybridMultilevel"/>
    <w:tmpl w:val="87646AAA"/>
    <w:lvl w:ilvl="0" w:tplc="394806F0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7C48AE"/>
    <w:multiLevelType w:val="hybridMultilevel"/>
    <w:tmpl w:val="11BCA87A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 w15:restartNumberingAfterBreak="0">
    <w:nsid w:val="7B51296F"/>
    <w:multiLevelType w:val="hybridMultilevel"/>
    <w:tmpl w:val="AE7418DE"/>
    <w:lvl w:ilvl="0" w:tplc="8BF80C2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4711801">
    <w:abstractNumId w:val="1"/>
  </w:num>
  <w:num w:numId="2" w16cid:durableId="1093628525">
    <w:abstractNumId w:val="2"/>
  </w:num>
  <w:num w:numId="3" w16cid:durableId="791678733">
    <w:abstractNumId w:val="4"/>
  </w:num>
  <w:num w:numId="4" w16cid:durableId="2041855362">
    <w:abstractNumId w:val="11"/>
  </w:num>
  <w:num w:numId="5" w16cid:durableId="1293436701">
    <w:abstractNumId w:val="7"/>
  </w:num>
  <w:num w:numId="6" w16cid:durableId="1514491786">
    <w:abstractNumId w:val="8"/>
  </w:num>
  <w:num w:numId="7" w16cid:durableId="17499714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661082314">
    <w:abstractNumId w:val="5"/>
  </w:num>
  <w:num w:numId="9" w16cid:durableId="19014757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50473767">
    <w:abstractNumId w:val="12"/>
  </w:num>
  <w:num w:numId="11" w16cid:durableId="840508439">
    <w:abstractNumId w:val="0"/>
  </w:num>
  <w:num w:numId="12" w16cid:durableId="1772407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5200918">
    <w:abstractNumId w:val="10"/>
  </w:num>
  <w:num w:numId="14" w16cid:durableId="1579241373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lińska Magdalena">
    <w15:presenceInfo w15:providerId="AD" w15:userId="S-1-5-21-2099400483-3488309164-893196089-492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markup="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B06"/>
    <w:rsid w:val="000010EE"/>
    <w:rsid w:val="00001107"/>
    <w:rsid w:val="0000345D"/>
    <w:rsid w:val="00004B53"/>
    <w:rsid w:val="000113FA"/>
    <w:rsid w:val="000115AB"/>
    <w:rsid w:val="00012F9D"/>
    <w:rsid w:val="00013BE1"/>
    <w:rsid w:val="00015D35"/>
    <w:rsid w:val="00022253"/>
    <w:rsid w:val="00024F6A"/>
    <w:rsid w:val="000258C7"/>
    <w:rsid w:val="00025D09"/>
    <w:rsid w:val="00026DF7"/>
    <w:rsid w:val="00027619"/>
    <w:rsid w:val="00030D0F"/>
    <w:rsid w:val="00030F6B"/>
    <w:rsid w:val="00033EB0"/>
    <w:rsid w:val="00034503"/>
    <w:rsid w:val="0003677C"/>
    <w:rsid w:val="00037CB0"/>
    <w:rsid w:val="00044EAC"/>
    <w:rsid w:val="000466D6"/>
    <w:rsid w:val="00047864"/>
    <w:rsid w:val="00047B80"/>
    <w:rsid w:val="00047E27"/>
    <w:rsid w:val="00051A16"/>
    <w:rsid w:val="0005317E"/>
    <w:rsid w:val="00053183"/>
    <w:rsid w:val="000541C2"/>
    <w:rsid w:val="00054601"/>
    <w:rsid w:val="00056C7C"/>
    <w:rsid w:val="0005737B"/>
    <w:rsid w:val="000605A5"/>
    <w:rsid w:val="0006219B"/>
    <w:rsid w:val="0006388A"/>
    <w:rsid w:val="00065259"/>
    <w:rsid w:val="00066BEB"/>
    <w:rsid w:val="00067486"/>
    <w:rsid w:val="0007024F"/>
    <w:rsid w:val="000708B1"/>
    <w:rsid w:val="00071CC1"/>
    <w:rsid w:val="000732A5"/>
    <w:rsid w:val="00073CE3"/>
    <w:rsid w:val="00073EB3"/>
    <w:rsid w:val="00074CF8"/>
    <w:rsid w:val="00075BA4"/>
    <w:rsid w:val="00076823"/>
    <w:rsid w:val="000816A7"/>
    <w:rsid w:val="0008171B"/>
    <w:rsid w:val="00084A46"/>
    <w:rsid w:val="00084E23"/>
    <w:rsid w:val="00086643"/>
    <w:rsid w:val="00087CEE"/>
    <w:rsid w:val="00092290"/>
    <w:rsid w:val="00093131"/>
    <w:rsid w:val="000963E6"/>
    <w:rsid w:val="00096554"/>
    <w:rsid w:val="000A049E"/>
    <w:rsid w:val="000A2124"/>
    <w:rsid w:val="000A285A"/>
    <w:rsid w:val="000A3607"/>
    <w:rsid w:val="000A4D9B"/>
    <w:rsid w:val="000A54F9"/>
    <w:rsid w:val="000A57A2"/>
    <w:rsid w:val="000A58DF"/>
    <w:rsid w:val="000B20F6"/>
    <w:rsid w:val="000B2130"/>
    <w:rsid w:val="000B3682"/>
    <w:rsid w:val="000B4943"/>
    <w:rsid w:val="000B5E16"/>
    <w:rsid w:val="000C1E9D"/>
    <w:rsid w:val="000C2A6C"/>
    <w:rsid w:val="000C3ABB"/>
    <w:rsid w:val="000C5079"/>
    <w:rsid w:val="000C758A"/>
    <w:rsid w:val="000D2D28"/>
    <w:rsid w:val="000D336C"/>
    <w:rsid w:val="000D44F9"/>
    <w:rsid w:val="000D5918"/>
    <w:rsid w:val="000D646B"/>
    <w:rsid w:val="000E11C7"/>
    <w:rsid w:val="000E20B0"/>
    <w:rsid w:val="000E384A"/>
    <w:rsid w:val="000E39E6"/>
    <w:rsid w:val="000E4221"/>
    <w:rsid w:val="000E4F78"/>
    <w:rsid w:val="000E770C"/>
    <w:rsid w:val="000F0CCB"/>
    <w:rsid w:val="000F113F"/>
    <w:rsid w:val="000F198F"/>
    <w:rsid w:val="000F346E"/>
    <w:rsid w:val="000F545A"/>
    <w:rsid w:val="000F5E7F"/>
    <w:rsid w:val="000F6E5D"/>
    <w:rsid w:val="001008DF"/>
    <w:rsid w:val="0010203F"/>
    <w:rsid w:val="001066B3"/>
    <w:rsid w:val="001108DC"/>
    <w:rsid w:val="00110C80"/>
    <w:rsid w:val="00115332"/>
    <w:rsid w:val="001161B2"/>
    <w:rsid w:val="00116520"/>
    <w:rsid w:val="00117C15"/>
    <w:rsid w:val="001210AF"/>
    <w:rsid w:val="00124A82"/>
    <w:rsid w:val="00126712"/>
    <w:rsid w:val="0013014F"/>
    <w:rsid w:val="00131932"/>
    <w:rsid w:val="001325AD"/>
    <w:rsid w:val="00132B6C"/>
    <w:rsid w:val="001331B2"/>
    <w:rsid w:val="00136837"/>
    <w:rsid w:val="00137A88"/>
    <w:rsid w:val="001427B8"/>
    <w:rsid w:val="001439F4"/>
    <w:rsid w:val="00147046"/>
    <w:rsid w:val="00150E98"/>
    <w:rsid w:val="00153D21"/>
    <w:rsid w:val="00154235"/>
    <w:rsid w:val="00155C5B"/>
    <w:rsid w:val="00155EBF"/>
    <w:rsid w:val="0015743C"/>
    <w:rsid w:val="001604FD"/>
    <w:rsid w:val="001645E3"/>
    <w:rsid w:val="00167DCE"/>
    <w:rsid w:val="00167F80"/>
    <w:rsid w:val="00173BB0"/>
    <w:rsid w:val="0017478A"/>
    <w:rsid w:val="00175433"/>
    <w:rsid w:val="001754BE"/>
    <w:rsid w:val="00177893"/>
    <w:rsid w:val="00181DB2"/>
    <w:rsid w:val="001841DF"/>
    <w:rsid w:val="001843B7"/>
    <w:rsid w:val="001859C0"/>
    <w:rsid w:val="00186577"/>
    <w:rsid w:val="001934DA"/>
    <w:rsid w:val="00193DF9"/>
    <w:rsid w:val="00194B06"/>
    <w:rsid w:val="001A4713"/>
    <w:rsid w:val="001A7009"/>
    <w:rsid w:val="001B079D"/>
    <w:rsid w:val="001B14BE"/>
    <w:rsid w:val="001B19F8"/>
    <w:rsid w:val="001B36FD"/>
    <w:rsid w:val="001B6877"/>
    <w:rsid w:val="001B7F4B"/>
    <w:rsid w:val="001C25E4"/>
    <w:rsid w:val="001C5266"/>
    <w:rsid w:val="001C66AD"/>
    <w:rsid w:val="001C77E4"/>
    <w:rsid w:val="001C7F6B"/>
    <w:rsid w:val="001D0A6A"/>
    <w:rsid w:val="001D25FB"/>
    <w:rsid w:val="001D27DB"/>
    <w:rsid w:val="001D4E49"/>
    <w:rsid w:val="001D6777"/>
    <w:rsid w:val="001D6A0D"/>
    <w:rsid w:val="001E50AF"/>
    <w:rsid w:val="001E5B99"/>
    <w:rsid w:val="001F3DD6"/>
    <w:rsid w:val="001F3E4E"/>
    <w:rsid w:val="001F5347"/>
    <w:rsid w:val="00201B4D"/>
    <w:rsid w:val="00203A41"/>
    <w:rsid w:val="002049C8"/>
    <w:rsid w:val="002065E8"/>
    <w:rsid w:val="00206676"/>
    <w:rsid w:val="0020743B"/>
    <w:rsid w:val="00207671"/>
    <w:rsid w:val="00207799"/>
    <w:rsid w:val="0021101C"/>
    <w:rsid w:val="0021143D"/>
    <w:rsid w:val="00215030"/>
    <w:rsid w:val="00215DE7"/>
    <w:rsid w:val="00217C96"/>
    <w:rsid w:val="0022045D"/>
    <w:rsid w:val="00223AEF"/>
    <w:rsid w:val="00227528"/>
    <w:rsid w:val="00230EF6"/>
    <w:rsid w:val="00232A70"/>
    <w:rsid w:val="00234249"/>
    <w:rsid w:val="002349D7"/>
    <w:rsid w:val="002359F1"/>
    <w:rsid w:val="00237D68"/>
    <w:rsid w:val="0024234B"/>
    <w:rsid w:val="00243476"/>
    <w:rsid w:val="00247EF0"/>
    <w:rsid w:val="002552FE"/>
    <w:rsid w:val="00256296"/>
    <w:rsid w:val="0026061E"/>
    <w:rsid w:val="00260E41"/>
    <w:rsid w:val="0026292B"/>
    <w:rsid w:val="0026364E"/>
    <w:rsid w:val="00265057"/>
    <w:rsid w:val="00265E5F"/>
    <w:rsid w:val="0027206A"/>
    <w:rsid w:val="0027303D"/>
    <w:rsid w:val="002845EC"/>
    <w:rsid w:val="002912E3"/>
    <w:rsid w:val="0029154C"/>
    <w:rsid w:val="0029233E"/>
    <w:rsid w:val="00292AB1"/>
    <w:rsid w:val="0029493A"/>
    <w:rsid w:val="00296751"/>
    <w:rsid w:val="002A01FE"/>
    <w:rsid w:val="002A0CD5"/>
    <w:rsid w:val="002A392F"/>
    <w:rsid w:val="002A610F"/>
    <w:rsid w:val="002A7019"/>
    <w:rsid w:val="002A7792"/>
    <w:rsid w:val="002A7DB3"/>
    <w:rsid w:val="002B0D49"/>
    <w:rsid w:val="002B25CE"/>
    <w:rsid w:val="002B334B"/>
    <w:rsid w:val="002B49ED"/>
    <w:rsid w:val="002C23BE"/>
    <w:rsid w:val="002C35DF"/>
    <w:rsid w:val="002C48EF"/>
    <w:rsid w:val="002C5457"/>
    <w:rsid w:val="002D57CB"/>
    <w:rsid w:val="002D6CD5"/>
    <w:rsid w:val="002D7183"/>
    <w:rsid w:val="002E0F11"/>
    <w:rsid w:val="002E1895"/>
    <w:rsid w:val="002E2316"/>
    <w:rsid w:val="002E3120"/>
    <w:rsid w:val="002E3720"/>
    <w:rsid w:val="002E48D6"/>
    <w:rsid w:val="002E59D3"/>
    <w:rsid w:val="002E5E09"/>
    <w:rsid w:val="002E7666"/>
    <w:rsid w:val="002F170D"/>
    <w:rsid w:val="002F3847"/>
    <w:rsid w:val="002F4216"/>
    <w:rsid w:val="002F4346"/>
    <w:rsid w:val="002F734C"/>
    <w:rsid w:val="002F7792"/>
    <w:rsid w:val="00302A86"/>
    <w:rsid w:val="00304531"/>
    <w:rsid w:val="003051E3"/>
    <w:rsid w:val="003059DB"/>
    <w:rsid w:val="00310D23"/>
    <w:rsid w:val="00311EFC"/>
    <w:rsid w:val="00314A01"/>
    <w:rsid w:val="003153E3"/>
    <w:rsid w:val="00315724"/>
    <w:rsid w:val="0031600D"/>
    <w:rsid w:val="003168DE"/>
    <w:rsid w:val="00316D97"/>
    <w:rsid w:val="00322A2B"/>
    <w:rsid w:val="0032365D"/>
    <w:rsid w:val="003267C2"/>
    <w:rsid w:val="0032716B"/>
    <w:rsid w:val="00331395"/>
    <w:rsid w:val="00331913"/>
    <w:rsid w:val="003336EB"/>
    <w:rsid w:val="00334DD8"/>
    <w:rsid w:val="0033572A"/>
    <w:rsid w:val="0033774A"/>
    <w:rsid w:val="00340C3E"/>
    <w:rsid w:val="00344B9C"/>
    <w:rsid w:val="00345BED"/>
    <w:rsid w:val="00345D86"/>
    <w:rsid w:val="00360AF9"/>
    <w:rsid w:val="00361C80"/>
    <w:rsid w:val="00364A28"/>
    <w:rsid w:val="00364E3E"/>
    <w:rsid w:val="00364E82"/>
    <w:rsid w:val="00365974"/>
    <w:rsid w:val="00366513"/>
    <w:rsid w:val="00366818"/>
    <w:rsid w:val="00367A80"/>
    <w:rsid w:val="0037007C"/>
    <w:rsid w:val="0037688C"/>
    <w:rsid w:val="00377AA6"/>
    <w:rsid w:val="00377E48"/>
    <w:rsid w:val="003810FC"/>
    <w:rsid w:val="003905A8"/>
    <w:rsid w:val="003917DF"/>
    <w:rsid w:val="00392BC2"/>
    <w:rsid w:val="00393F7C"/>
    <w:rsid w:val="003946CE"/>
    <w:rsid w:val="003959CD"/>
    <w:rsid w:val="003965E4"/>
    <w:rsid w:val="003A0363"/>
    <w:rsid w:val="003A476F"/>
    <w:rsid w:val="003A5678"/>
    <w:rsid w:val="003A734D"/>
    <w:rsid w:val="003B213C"/>
    <w:rsid w:val="003B2888"/>
    <w:rsid w:val="003B33E6"/>
    <w:rsid w:val="003B66C5"/>
    <w:rsid w:val="003B6D8F"/>
    <w:rsid w:val="003C0C84"/>
    <w:rsid w:val="003C2273"/>
    <w:rsid w:val="003C27D9"/>
    <w:rsid w:val="003C51FD"/>
    <w:rsid w:val="003C7D78"/>
    <w:rsid w:val="003D3581"/>
    <w:rsid w:val="003D5D05"/>
    <w:rsid w:val="003D5D0A"/>
    <w:rsid w:val="003D5DE7"/>
    <w:rsid w:val="003D69D7"/>
    <w:rsid w:val="003D7ADA"/>
    <w:rsid w:val="003E367C"/>
    <w:rsid w:val="003E592A"/>
    <w:rsid w:val="003E6829"/>
    <w:rsid w:val="003F1426"/>
    <w:rsid w:val="003F345F"/>
    <w:rsid w:val="003F3865"/>
    <w:rsid w:val="004017BA"/>
    <w:rsid w:val="00401E86"/>
    <w:rsid w:val="0040460F"/>
    <w:rsid w:val="004058CA"/>
    <w:rsid w:val="004072FE"/>
    <w:rsid w:val="00411900"/>
    <w:rsid w:val="00411B95"/>
    <w:rsid w:val="00415987"/>
    <w:rsid w:val="00422B63"/>
    <w:rsid w:val="00427EF9"/>
    <w:rsid w:val="00430352"/>
    <w:rsid w:val="00431293"/>
    <w:rsid w:val="0043233F"/>
    <w:rsid w:val="00442198"/>
    <w:rsid w:val="00444BF5"/>
    <w:rsid w:val="00456A5C"/>
    <w:rsid w:val="004573F3"/>
    <w:rsid w:val="00462BA8"/>
    <w:rsid w:val="004700C6"/>
    <w:rsid w:val="004701C6"/>
    <w:rsid w:val="0047037D"/>
    <w:rsid w:val="004728D5"/>
    <w:rsid w:val="00473DAA"/>
    <w:rsid w:val="00474264"/>
    <w:rsid w:val="00474A73"/>
    <w:rsid w:val="00475F87"/>
    <w:rsid w:val="00476290"/>
    <w:rsid w:val="00477CAA"/>
    <w:rsid w:val="00477DB5"/>
    <w:rsid w:val="00480C1F"/>
    <w:rsid w:val="0048177C"/>
    <w:rsid w:val="00482A39"/>
    <w:rsid w:val="0048417F"/>
    <w:rsid w:val="00485CC9"/>
    <w:rsid w:val="00485E45"/>
    <w:rsid w:val="004877BD"/>
    <w:rsid w:val="00490679"/>
    <w:rsid w:val="00491305"/>
    <w:rsid w:val="00494EA9"/>
    <w:rsid w:val="00497873"/>
    <w:rsid w:val="004A33CF"/>
    <w:rsid w:val="004B25A6"/>
    <w:rsid w:val="004B4C4A"/>
    <w:rsid w:val="004B6368"/>
    <w:rsid w:val="004B6D6E"/>
    <w:rsid w:val="004B75C4"/>
    <w:rsid w:val="004C1E5B"/>
    <w:rsid w:val="004C24B6"/>
    <w:rsid w:val="004C454E"/>
    <w:rsid w:val="004C4AC7"/>
    <w:rsid w:val="004C5A53"/>
    <w:rsid w:val="004C60DF"/>
    <w:rsid w:val="004C63F6"/>
    <w:rsid w:val="004C663C"/>
    <w:rsid w:val="004D29C0"/>
    <w:rsid w:val="004D64C5"/>
    <w:rsid w:val="004E1E8E"/>
    <w:rsid w:val="004E5D0E"/>
    <w:rsid w:val="004F0A3F"/>
    <w:rsid w:val="004F4F7C"/>
    <w:rsid w:val="004F6FF9"/>
    <w:rsid w:val="0050232D"/>
    <w:rsid w:val="00502342"/>
    <w:rsid w:val="005028C3"/>
    <w:rsid w:val="005028D3"/>
    <w:rsid w:val="005038D5"/>
    <w:rsid w:val="00505084"/>
    <w:rsid w:val="00505DE7"/>
    <w:rsid w:val="0051101D"/>
    <w:rsid w:val="00511529"/>
    <w:rsid w:val="00511C2A"/>
    <w:rsid w:val="00513790"/>
    <w:rsid w:val="0051693C"/>
    <w:rsid w:val="00521CA2"/>
    <w:rsid w:val="00522336"/>
    <w:rsid w:val="005229E8"/>
    <w:rsid w:val="00523F40"/>
    <w:rsid w:val="00525588"/>
    <w:rsid w:val="00525650"/>
    <w:rsid w:val="00532432"/>
    <w:rsid w:val="0053415B"/>
    <w:rsid w:val="00540900"/>
    <w:rsid w:val="0054107A"/>
    <w:rsid w:val="0054473E"/>
    <w:rsid w:val="005450FB"/>
    <w:rsid w:val="00546BEB"/>
    <w:rsid w:val="005513D4"/>
    <w:rsid w:val="0055228F"/>
    <w:rsid w:val="00552C79"/>
    <w:rsid w:val="00557316"/>
    <w:rsid w:val="00557387"/>
    <w:rsid w:val="00562935"/>
    <w:rsid w:val="005643A7"/>
    <w:rsid w:val="00564707"/>
    <w:rsid w:val="00567013"/>
    <w:rsid w:val="005671A6"/>
    <w:rsid w:val="00567DD7"/>
    <w:rsid w:val="00570EF5"/>
    <w:rsid w:val="00571838"/>
    <w:rsid w:val="00573965"/>
    <w:rsid w:val="00574D06"/>
    <w:rsid w:val="00576E4A"/>
    <w:rsid w:val="005774E1"/>
    <w:rsid w:val="0057791E"/>
    <w:rsid w:val="00580C26"/>
    <w:rsid w:val="0058120A"/>
    <w:rsid w:val="0058196D"/>
    <w:rsid w:val="00582D83"/>
    <w:rsid w:val="005832F6"/>
    <w:rsid w:val="005833A6"/>
    <w:rsid w:val="00583868"/>
    <w:rsid w:val="00583C24"/>
    <w:rsid w:val="0058499B"/>
    <w:rsid w:val="005854B8"/>
    <w:rsid w:val="00586B91"/>
    <w:rsid w:val="0059015A"/>
    <w:rsid w:val="005916AC"/>
    <w:rsid w:val="00592AE6"/>
    <w:rsid w:val="00593695"/>
    <w:rsid w:val="00595F4C"/>
    <w:rsid w:val="005978BE"/>
    <w:rsid w:val="005A39B2"/>
    <w:rsid w:val="005A42F7"/>
    <w:rsid w:val="005A51FF"/>
    <w:rsid w:val="005A5595"/>
    <w:rsid w:val="005A5A97"/>
    <w:rsid w:val="005A5B4C"/>
    <w:rsid w:val="005A6509"/>
    <w:rsid w:val="005A6A72"/>
    <w:rsid w:val="005A7CCF"/>
    <w:rsid w:val="005B0830"/>
    <w:rsid w:val="005B0EEC"/>
    <w:rsid w:val="005B1ED8"/>
    <w:rsid w:val="005B359A"/>
    <w:rsid w:val="005B3623"/>
    <w:rsid w:val="005B5F56"/>
    <w:rsid w:val="005B6E3E"/>
    <w:rsid w:val="005B7977"/>
    <w:rsid w:val="005C100B"/>
    <w:rsid w:val="005C2FD8"/>
    <w:rsid w:val="005C4B60"/>
    <w:rsid w:val="005C568D"/>
    <w:rsid w:val="005D46DA"/>
    <w:rsid w:val="005D73BC"/>
    <w:rsid w:val="005E1168"/>
    <w:rsid w:val="005E2EC6"/>
    <w:rsid w:val="005E59D8"/>
    <w:rsid w:val="005E609D"/>
    <w:rsid w:val="005E747B"/>
    <w:rsid w:val="005F0E46"/>
    <w:rsid w:val="005F122A"/>
    <w:rsid w:val="005F379B"/>
    <w:rsid w:val="005F72DD"/>
    <w:rsid w:val="005F7429"/>
    <w:rsid w:val="00604448"/>
    <w:rsid w:val="00610451"/>
    <w:rsid w:val="006130F8"/>
    <w:rsid w:val="006135F8"/>
    <w:rsid w:val="00613FF1"/>
    <w:rsid w:val="006143F9"/>
    <w:rsid w:val="006158D8"/>
    <w:rsid w:val="00615BFC"/>
    <w:rsid w:val="00617F09"/>
    <w:rsid w:val="0062034B"/>
    <w:rsid w:val="006220F7"/>
    <w:rsid w:val="006223EB"/>
    <w:rsid w:val="006223FE"/>
    <w:rsid w:val="00623B38"/>
    <w:rsid w:val="00623E10"/>
    <w:rsid w:val="00625B1F"/>
    <w:rsid w:val="00626437"/>
    <w:rsid w:val="00626758"/>
    <w:rsid w:val="00631ABD"/>
    <w:rsid w:val="00633D19"/>
    <w:rsid w:val="00633D3F"/>
    <w:rsid w:val="006347A7"/>
    <w:rsid w:val="00643678"/>
    <w:rsid w:val="00643BF2"/>
    <w:rsid w:val="00643E6D"/>
    <w:rsid w:val="00644BDB"/>
    <w:rsid w:val="006469CF"/>
    <w:rsid w:val="00651F11"/>
    <w:rsid w:val="00652652"/>
    <w:rsid w:val="00653F97"/>
    <w:rsid w:val="006565AD"/>
    <w:rsid w:val="00657E9A"/>
    <w:rsid w:val="00661D72"/>
    <w:rsid w:val="00662219"/>
    <w:rsid w:val="0066459A"/>
    <w:rsid w:val="00666172"/>
    <w:rsid w:val="00667068"/>
    <w:rsid w:val="006709CF"/>
    <w:rsid w:val="00681DB4"/>
    <w:rsid w:val="00682715"/>
    <w:rsid w:val="006839C0"/>
    <w:rsid w:val="0068549C"/>
    <w:rsid w:val="00685585"/>
    <w:rsid w:val="006860A4"/>
    <w:rsid w:val="00692DA7"/>
    <w:rsid w:val="006A2728"/>
    <w:rsid w:val="006A4258"/>
    <w:rsid w:val="006A7D9D"/>
    <w:rsid w:val="006B1658"/>
    <w:rsid w:val="006B1A2F"/>
    <w:rsid w:val="006B1DC0"/>
    <w:rsid w:val="006B2901"/>
    <w:rsid w:val="006B2927"/>
    <w:rsid w:val="006C07D6"/>
    <w:rsid w:val="006C20CC"/>
    <w:rsid w:val="006C4834"/>
    <w:rsid w:val="006C5D0E"/>
    <w:rsid w:val="006C5F4B"/>
    <w:rsid w:val="006C67F8"/>
    <w:rsid w:val="006D1D2E"/>
    <w:rsid w:val="006D229D"/>
    <w:rsid w:val="006D3584"/>
    <w:rsid w:val="006D55D8"/>
    <w:rsid w:val="006E1968"/>
    <w:rsid w:val="006E1AB4"/>
    <w:rsid w:val="006E2F89"/>
    <w:rsid w:val="006E3083"/>
    <w:rsid w:val="006E4226"/>
    <w:rsid w:val="006E7465"/>
    <w:rsid w:val="006E7F6E"/>
    <w:rsid w:val="006F0AE6"/>
    <w:rsid w:val="006F3A16"/>
    <w:rsid w:val="006F59A7"/>
    <w:rsid w:val="006F5AAC"/>
    <w:rsid w:val="006F60FF"/>
    <w:rsid w:val="006F6A35"/>
    <w:rsid w:val="0070152E"/>
    <w:rsid w:val="00701FFE"/>
    <w:rsid w:val="00705153"/>
    <w:rsid w:val="00713DAD"/>
    <w:rsid w:val="00714089"/>
    <w:rsid w:val="00714C89"/>
    <w:rsid w:val="00714CF6"/>
    <w:rsid w:val="0072246B"/>
    <w:rsid w:val="00722CD9"/>
    <w:rsid w:val="00724DA2"/>
    <w:rsid w:val="0072511D"/>
    <w:rsid w:val="00726761"/>
    <w:rsid w:val="007269FD"/>
    <w:rsid w:val="00731CC9"/>
    <w:rsid w:val="0073416B"/>
    <w:rsid w:val="00734F93"/>
    <w:rsid w:val="00740EF8"/>
    <w:rsid w:val="00741F7E"/>
    <w:rsid w:val="00742554"/>
    <w:rsid w:val="00747184"/>
    <w:rsid w:val="0075165E"/>
    <w:rsid w:val="0075398A"/>
    <w:rsid w:val="00754B48"/>
    <w:rsid w:val="00760F3A"/>
    <w:rsid w:val="007622B4"/>
    <w:rsid w:val="00763CFE"/>
    <w:rsid w:val="00771E48"/>
    <w:rsid w:val="00772252"/>
    <w:rsid w:val="0077432E"/>
    <w:rsid w:val="0078021E"/>
    <w:rsid w:val="00780D53"/>
    <w:rsid w:val="00782C6C"/>
    <w:rsid w:val="007868DA"/>
    <w:rsid w:val="00790F45"/>
    <w:rsid w:val="00791DD9"/>
    <w:rsid w:val="007A1FED"/>
    <w:rsid w:val="007A371B"/>
    <w:rsid w:val="007A4ED8"/>
    <w:rsid w:val="007A547F"/>
    <w:rsid w:val="007B22E1"/>
    <w:rsid w:val="007B3633"/>
    <w:rsid w:val="007C00CD"/>
    <w:rsid w:val="007C0E28"/>
    <w:rsid w:val="007C1B8F"/>
    <w:rsid w:val="007C362F"/>
    <w:rsid w:val="007C405F"/>
    <w:rsid w:val="007C6002"/>
    <w:rsid w:val="007D2A75"/>
    <w:rsid w:val="007D2AC9"/>
    <w:rsid w:val="007D372C"/>
    <w:rsid w:val="007D4782"/>
    <w:rsid w:val="007D65E9"/>
    <w:rsid w:val="007E4DB0"/>
    <w:rsid w:val="007F0372"/>
    <w:rsid w:val="007F199B"/>
    <w:rsid w:val="007F1DE2"/>
    <w:rsid w:val="007F2935"/>
    <w:rsid w:val="007F390D"/>
    <w:rsid w:val="007F42BC"/>
    <w:rsid w:val="007F6FF7"/>
    <w:rsid w:val="008010A1"/>
    <w:rsid w:val="00801482"/>
    <w:rsid w:val="00801D03"/>
    <w:rsid w:val="00802635"/>
    <w:rsid w:val="00807651"/>
    <w:rsid w:val="00810207"/>
    <w:rsid w:val="008102BF"/>
    <w:rsid w:val="00810431"/>
    <w:rsid w:val="00813C94"/>
    <w:rsid w:val="008144A5"/>
    <w:rsid w:val="00814688"/>
    <w:rsid w:val="00816D2B"/>
    <w:rsid w:val="0082259E"/>
    <w:rsid w:val="00823BC1"/>
    <w:rsid w:val="0082503E"/>
    <w:rsid w:val="00827F64"/>
    <w:rsid w:val="0083250A"/>
    <w:rsid w:val="0083481C"/>
    <w:rsid w:val="00835F6D"/>
    <w:rsid w:val="0083614A"/>
    <w:rsid w:val="00842BE5"/>
    <w:rsid w:val="00845204"/>
    <w:rsid w:val="0084625D"/>
    <w:rsid w:val="008504A7"/>
    <w:rsid w:val="008529C0"/>
    <w:rsid w:val="008543B8"/>
    <w:rsid w:val="00856301"/>
    <w:rsid w:val="0086264B"/>
    <w:rsid w:val="0086339D"/>
    <w:rsid w:val="00864C49"/>
    <w:rsid w:val="00865CDB"/>
    <w:rsid w:val="00866884"/>
    <w:rsid w:val="00867111"/>
    <w:rsid w:val="00871DD5"/>
    <w:rsid w:val="0087498B"/>
    <w:rsid w:val="00875869"/>
    <w:rsid w:val="00880464"/>
    <w:rsid w:val="00880FDB"/>
    <w:rsid w:val="00882CB6"/>
    <w:rsid w:val="00883A38"/>
    <w:rsid w:val="00883B23"/>
    <w:rsid w:val="00884055"/>
    <w:rsid w:val="00885E84"/>
    <w:rsid w:val="008861F2"/>
    <w:rsid w:val="0088665A"/>
    <w:rsid w:val="00886B45"/>
    <w:rsid w:val="0088784A"/>
    <w:rsid w:val="008A5134"/>
    <w:rsid w:val="008A6C7E"/>
    <w:rsid w:val="008A7154"/>
    <w:rsid w:val="008A7577"/>
    <w:rsid w:val="008A769C"/>
    <w:rsid w:val="008A7C0A"/>
    <w:rsid w:val="008B1CC1"/>
    <w:rsid w:val="008B214B"/>
    <w:rsid w:val="008B3A8E"/>
    <w:rsid w:val="008B4A17"/>
    <w:rsid w:val="008B6C16"/>
    <w:rsid w:val="008B7A9D"/>
    <w:rsid w:val="008C0B9F"/>
    <w:rsid w:val="008C4227"/>
    <w:rsid w:val="008C692A"/>
    <w:rsid w:val="008C7674"/>
    <w:rsid w:val="008D0024"/>
    <w:rsid w:val="008D1AB5"/>
    <w:rsid w:val="008D4D35"/>
    <w:rsid w:val="008D554C"/>
    <w:rsid w:val="008D5C34"/>
    <w:rsid w:val="008D77C2"/>
    <w:rsid w:val="008E146A"/>
    <w:rsid w:val="008E1DAE"/>
    <w:rsid w:val="008E24ED"/>
    <w:rsid w:val="008E3D3F"/>
    <w:rsid w:val="008E7702"/>
    <w:rsid w:val="008F2364"/>
    <w:rsid w:val="008F2A4D"/>
    <w:rsid w:val="008F4EA2"/>
    <w:rsid w:val="008F4EEE"/>
    <w:rsid w:val="00902F21"/>
    <w:rsid w:val="00903B27"/>
    <w:rsid w:val="009057E0"/>
    <w:rsid w:val="00906960"/>
    <w:rsid w:val="00910103"/>
    <w:rsid w:val="00910409"/>
    <w:rsid w:val="00911637"/>
    <w:rsid w:val="00911ECA"/>
    <w:rsid w:val="009122EC"/>
    <w:rsid w:val="009133F6"/>
    <w:rsid w:val="009137B8"/>
    <w:rsid w:val="009144DC"/>
    <w:rsid w:val="0092452A"/>
    <w:rsid w:val="00924D00"/>
    <w:rsid w:val="00924FE4"/>
    <w:rsid w:val="0093017F"/>
    <w:rsid w:val="00944060"/>
    <w:rsid w:val="00951C01"/>
    <w:rsid w:val="0095268A"/>
    <w:rsid w:val="00954D89"/>
    <w:rsid w:val="00955987"/>
    <w:rsid w:val="00955B36"/>
    <w:rsid w:val="00957118"/>
    <w:rsid w:val="00957A32"/>
    <w:rsid w:val="00960063"/>
    <w:rsid w:val="009602EA"/>
    <w:rsid w:val="009613F2"/>
    <w:rsid w:val="00964DE0"/>
    <w:rsid w:val="00965762"/>
    <w:rsid w:val="0096673D"/>
    <w:rsid w:val="00970685"/>
    <w:rsid w:val="00970E50"/>
    <w:rsid w:val="009718BF"/>
    <w:rsid w:val="00971C42"/>
    <w:rsid w:val="00977460"/>
    <w:rsid w:val="00986CCF"/>
    <w:rsid w:val="00991CB4"/>
    <w:rsid w:val="00991D86"/>
    <w:rsid w:val="0099276F"/>
    <w:rsid w:val="00992EE2"/>
    <w:rsid w:val="00992FFC"/>
    <w:rsid w:val="009939B1"/>
    <w:rsid w:val="00995729"/>
    <w:rsid w:val="00997259"/>
    <w:rsid w:val="009975F9"/>
    <w:rsid w:val="009A081D"/>
    <w:rsid w:val="009A1174"/>
    <w:rsid w:val="009A21E0"/>
    <w:rsid w:val="009A2CD1"/>
    <w:rsid w:val="009A3B03"/>
    <w:rsid w:val="009A7F5B"/>
    <w:rsid w:val="009B3C49"/>
    <w:rsid w:val="009C22EF"/>
    <w:rsid w:val="009C262D"/>
    <w:rsid w:val="009C3E32"/>
    <w:rsid w:val="009C4F1E"/>
    <w:rsid w:val="009C7C0C"/>
    <w:rsid w:val="009D0FB0"/>
    <w:rsid w:val="009D3414"/>
    <w:rsid w:val="009D665A"/>
    <w:rsid w:val="009D7F37"/>
    <w:rsid w:val="009E1765"/>
    <w:rsid w:val="009E1802"/>
    <w:rsid w:val="009E54D1"/>
    <w:rsid w:val="009E58EF"/>
    <w:rsid w:val="009E6246"/>
    <w:rsid w:val="009F04A0"/>
    <w:rsid w:val="009F0AA0"/>
    <w:rsid w:val="009F10C4"/>
    <w:rsid w:val="009F2065"/>
    <w:rsid w:val="009F21DB"/>
    <w:rsid w:val="009F2C13"/>
    <w:rsid w:val="009F5800"/>
    <w:rsid w:val="00A00742"/>
    <w:rsid w:val="00A00D8D"/>
    <w:rsid w:val="00A00FA3"/>
    <w:rsid w:val="00A01C9F"/>
    <w:rsid w:val="00A01FEC"/>
    <w:rsid w:val="00A12002"/>
    <w:rsid w:val="00A14DD7"/>
    <w:rsid w:val="00A156A1"/>
    <w:rsid w:val="00A17C9B"/>
    <w:rsid w:val="00A20027"/>
    <w:rsid w:val="00A21877"/>
    <w:rsid w:val="00A21D55"/>
    <w:rsid w:val="00A234EF"/>
    <w:rsid w:val="00A25439"/>
    <w:rsid w:val="00A25977"/>
    <w:rsid w:val="00A270C1"/>
    <w:rsid w:val="00A317AE"/>
    <w:rsid w:val="00A31C06"/>
    <w:rsid w:val="00A31E68"/>
    <w:rsid w:val="00A32382"/>
    <w:rsid w:val="00A32A63"/>
    <w:rsid w:val="00A33291"/>
    <w:rsid w:val="00A33BDF"/>
    <w:rsid w:val="00A34658"/>
    <w:rsid w:val="00A3773F"/>
    <w:rsid w:val="00A379F7"/>
    <w:rsid w:val="00A444D4"/>
    <w:rsid w:val="00A45CF8"/>
    <w:rsid w:val="00A47443"/>
    <w:rsid w:val="00A513CE"/>
    <w:rsid w:val="00A5176B"/>
    <w:rsid w:val="00A52F86"/>
    <w:rsid w:val="00A54F8E"/>
    <w:rsid w:val="00A60FC2"/>
    <w:rsid w:val="00A61E45"/>
    <w:rsid w:val="00A62023"/>
    <w:rsid w:val="00A62F2C"/>
    <w:rsid w:val="00A63348"/>
    <w:rsid w:val="00A6557F"/>
    <w:rsid w:val="00A6570C"/>
    <w:rsid w:val="00A67C81"/>
    <w:rsid w:val="00A73C70"/>
    <w:rsid w:val="00A755B3"/>
    <w:rsid w:val="00A92C18"/>
    <w:rsid w:val="00A936F5"/>
    <w:rsid w:val="00A97262"/>
    <w:rsid w:val="00A97A29"/>
    <w:rsid w:val="00AA1D3D"/>
    <w:rsid w:val="00AA1FBA"/>
    <w:rsid w:val="00AA3079"/>
    <w:rsid w:val="00AA363E"/>
    <w:rsid w:val="00AA37CA"/>
    <w:rsid w:val="00AA3AA5"/>
    <w:rsid w:val="00AA44D2"/>
    <w:rsid w:val="00AA4FE8"/>
    <w:rsid w:val="00AA650D"/>
    <w:rsid w:val="00AB0F79"/>
    <w:rsid w:val="00AB12A6"/>
    <w:rsid w:val="00AB21E1"/>
    <w:rsid w:val="00AB7DA3"/>
    <w:rsid w:val="00AB7E1E"/>
    <w:rsid w:val="00AC0719"/>
    <w:rsid w:val="00AC219D"/>
    <w:rsid w:val="00AC307F"/>
    <w:rsid w:val="00AC59A0"/>
    <w:rsid w:val="00AC5C9C"/>
    <w:rsid w:val="00AC7358"/>
    <w:rsid w:val="00AD013C"/>
    <w:rsid w:val="00AD0C6E"/>
    <w:rsid w:val="00AD25CA"/>
    <w:rsid w:val="00AD361D"/>
    <w:rsid w:val="00AD3D85"/>
    <w:rsid w:val="00AD412B"/>
    <w:rsid w:val="00AD4CFD"/>
    <w:rsid w:val="00AD53ED"/>
    <w:rsid w:val="00AD62C6"/>
    <w:rsid w:val="00AD6500"/>
    <w:rsid w:val="00AD6DA8"/>
    <w:rsid w:val="00AE023F"/>
    <w:rsid w:val="00AE1C8C"/>
    <w:rsid w:val="00AE3120"/>
    <w:rsid w:val="00AE4676"/>
    <w:rsid w:val="00AF05E8"/>
    <w:rsid w:val="00AF4090"/>
    <w:rsid w:val="00AF7B2D"/>
    <w:rsid w:val="00B03B33"/>
    <w:rsid w:val="00B03D4F"/>
    <w:rsid w:val="00B05469"/>
    <w:rsid w:val="00B11DD6"/>
    <w:rsid w:val="00B12779"/>
    <w:rsid w:val="00B13E31"/>
    <w:rsid w:val="00B15F26"/>
    <w:rsid w:val="00B163A8"/>
    <w:rsid w:val="00B17EFD"/>
    <w:rsid w:val="00B2029C"/>
    <w:rsid w:val="00B2126D"/>
    <w:rsid w:val="00B2161D"/>
    <w:rsid w:val="00B216E3"/>
    <w:rsid w:val="00B229D3"/>
    <w:rsid w:val="00B22FA2"/>
    <w:rsid w:val="00B24634"/>
    <w:rsid w:val="00B27512"/>
    <w:rsid w:val="00B31B23"/>
    <w:rsid w:val="00B35AA3"/>
    <w:rsid w:val="00B35F04"/>
    <w:rsid w:val="00B4172B"/>
    <w:rsid w:val="00B45B4A"/>
    <w:rsid w:val="00B47A95"/>
    <w:rsid w:val="00B50A34"/>
    <w:rsid w:val="00B5167F"/>
    <w:rsid w:val="00B52AB7"/>
    <w:rsid w:val="00B54B12"/>
    <w:rsid w:val="00B62172"/>
    <w:rsid w:val="00B641B3"/>
    <w:rsid w:val="00B65FFF"/>
    <w:rsid w:val="00B67707"/>
    <w:rsid w:val="00B71060"/>
    <w:rsid w:val="00B71CAF"/>
    <w:rsid w:val="00B729A3"/>
    <w:rsid w:val="00B729BC"/>
    <w:rsid w:val="00B729D6"/>
    <w:rsid w:val="00B73473"/>
    <w:rsid w:val="00B73BEC"/>
    <w:rsid w:val="00B75D1F"/>
    <w:rsid w:val="00B8086F"/>
    <w:rsid w:val="00B8149D"/>
    <w:rsid w:val="00B8167D"/>
    <w:rsid w:val="00B8231D"/>
    <w:rsid w:val="00B84882"/>
    <w:rsid w:val="00B84E40"/>
    <w:rsid w:val="00B8629A"/>
    <w:rsid w:val="00B90EA8"/>
    <w:rsid w:val="00B91334"/>
    <w:rsid w:val="00B91497"/>
    <w:rsid w:val="00B94F71"/>
    <w:rsid w:val="00B95942"/>
    <w:rsid w:val="00B95952"/>
    <w:rsid w:val="00B975C8"/>
    <w:rsid w:val="00BA1521"/>
    <w:rsid w:val="00BA160B"/>
    <w:rsid w:val="00BA4BAB"/>
    <w:rsid w:val="00BA56EF"/>
    <w:rsid w:val="00BA6AC5"/>
    <w:rsid w:val="00BB1A36"/>
    <w:rsid w:val="00BB52ED"/>
    <w:rsid w:val="00BB64C2"/>
    <w:rsid w:val="00BC0BEF"/>
    <w:rsid w:val="00BC2496"/>
    <w:rsid w:val="00BC41DF"/>
    <w:rsid w:val="00BD35CD"/>
    <w:rsid w:val="00BE11B2"/>
    <w:rsid w:val="00BE1AB0"/>
    <w:rsid w:val="00BE2703"/>
    <w:rsid w:val="00BE39A6"/>
    <w:rsid w:val="00BE3B7C"/>
    <w:rsid w:val="00BE4E1D"/>
    <w:rsid w:val="00BE5272"/>
    <w:rsid w:val="00BF1A1E"/>
    <w:rsid w:val="00BF3F9C"/>
    <w:rsid w:val="00BF5008"/>
    <w:rsid w:val="00BF754C"/>
    <w:rsid w:val="00C041C5"/>
    <w:rsid w:val="00C0770C"/>
    <w:rsid w:val="00C221EF"/>
    <w:rsid w:val="00C22BEF"/>
    <w:rsid w:val="00C23BAE"/>
    <w:rsid w:val="00C24213"/>
    <w:rsid w:val="00C24E4E"/>
    <w:rsid w:val="00C2506A"/>
    <w:rsid w:val="00C265AD"/>
    <w:rsid w:val="00C30AEE"/>
    <w:rsid w:val="00C30FAA"/>
    <w:rsid w:val="00C335A4"/>
    <w:rsid w:val="00C36586"/>
    <w:rsid w:val="00C36D8A"/>
    <w:rsid w:val="00C37C65"/>
    <w:rsid w:val="00C43999"/>
    <w:rsid w:val="00C44BA4"/>
    <w:rsid w:val="00C4506B"/>
    <w:rsid w:val="00C46333"/>
    <w:rsid w:val="00C46A40"/>
    <w:rsid w:val="00C477D3"/>
    <w:rsid w:val="00C50811"/>
    <w:rsid w:val="00C50C40"/>
    <w:rsid w:val="00C51FB1"/>
    <w:rsid w:val="00C56A27"/>
    <w:rsid w:val="00C56A9D"/>
    <w:rsid w:val="00C56D61"/>
    <w:rsid w:val="00C57FA4"/>
    <w:rsid w:val="00C61DA9"/>
    <w:rsid w:val="00C64B38"/>
    <w:rsid w:val="00C65463"/>
    <w:rsid w:val="00C67380"/>
    <w:rsid w:val="00C70639"/>
    <w:rsid w:val="00C7294F"/>
    <w:rsid w:val="00C72FF5"/>
    <w:rsid w:val="00C741A1"/>
    <w:rsid w:val="00C745F7"/>
    <w:rsid w:val="00C746C3"/>
    <w:rsid w:val="00C77A44"/>
    <w:rsid w:val="00C82B89"/>
    <w:rsid w:val="00C82F6A"/>
    <w:rsid w:val="00C835DF"/>
    <w:rsid w:val="00C9312E"/>
    <w:rsid w:val="00C93CC2"/>
    <w:rsid w:val="00C96028"/>
    <w:rsid w:val="00C964D9"/>
    <w:rsid w:val="00C97E0D"/>
    <w:rsid w:val="00CA0068"/>
    <w:rsid w:val="00CA13E1"/>
    <w:rsid w:val="00CA2D65"/>
    <w:rsid w:val="00CA3333"/>
    <w:rsid w:val="00CA3CDF"/>
    <w:rsid w:val="00CA554F"/>
    <w:rsid w:val="00CA6E88"/>
    <w:rsid w:val="00CB0A28"/>
    <w:rsid w:val="00CB4E3C"/>
    <w:rsid w:val="00CB5860"/>
    <w:rsid w:val="00CB79AD"/>
    <w:rsid w:val="00CC04E2"/>
    <w:rsid w:val="00CC2C4B"/>
    <w:rsid w:val="00CC4149"/>
    <w:rsid w:val="00CC5D5F"/>
    <w:rsid w:val="00CD0618"/>
    <w:rsid w:val="00CD0627"/>
    <w:rsid w:val="00CD1DD8"/>
    <w:rsid w:val="00CD21E3"/>
    <w:rsid w:val="00CD3DB0"/>
    <w:rsid w:val="00CD4404"/>
    <w:rsid w:val="00CD4BF5"/>
    <w:rsid w:val="00CD6053"/>
    <w:rsid w:val="00CE09DD"/>
    <w:rsid w:val="00CE1532"/>
    <w:rsid w:val="00CE34DA"/>
    <w:rsid w:val="00CF0A95"/>
    <w:rsid w:val="00CF2E49"/>
    <w:rsid w:val="00CF4282"/>
    <w:rsid w:val="00CF688E"/>
    <w:rsid w:val="00D00C76"/>
    <w:rsid w:val="00D02D77"/>
    <w:rsid w:val="00D04135"/>
    <w:rsid w:val="00D05F56"/>
    <w:rsid w:val="00D06861"/>
    <w:rsid w:val="00D07833"/>
    <w:rsid w:val="00D100EF"/>
    <w:rsid w:val="00D10AEF"/>
    <w:rsid w:val="00D11357"/>
    <w:rsid w:val="00D117AF"/>
    <w:rsid w:val="00D11EF8"/>
    <w:rsid w:val="00D122F4"/>
    <w:rsid w:val="00D1663C"/>
    <w:rsid w:val="00D177AC"/>
    <w:rsid w:val="00D17CAB"/>
    <w:rsid w:val="00D17FB0"/>
    <w:rsid w:val="00D341D7"/>
    <w:rsid w:val="00D36560"/>
    <w:rsid w:val="00D405C7"/>
    <w:rsid w:val="00D40CF1"/>
    <w:rsid w:val="00D41583"/>
    <w:rsid w:val="00D433FA"/>
    <w:rsid w:val="00D43BA6"/>
    <w:rsid w:val="00D47FB2"/>
    <w:rsid w:val="00D5109D"/>
    <w:rsid w:val="00D5342F"/>
    <w:rsid w:val="00D54858"/>
    <w:rsid w:val="00D56867"/>
    <w:rsid w:val="00D57838"/>
    <w:rsid w:val="00D57D13"/>
    <w:rsid w:val="00D60ED6"/>
    <w:rsid w:val="00D611CD"/>
    <w:rsid w:val="00D61664"/>
    <w:rsid w:val="00D617FA"/>
    <w:rsid w:val="00D63C14"/>
    <w:rsid w:val="00D6412C"/>
    <w:rsid w:val="00D66EFF"/>
    <w:rsid w:val="00D67535"/>
    <w:rsid w:val="00D67594"/>
    <w:rsid w:val="00D721EE"/>
    <w:rsid w:val="00D72FA7"/>
    <w:rsid w:val="00D74E6E"/>
    <w:rsid w:val="00D759CB"/>
    <w:rsid w:val="00D762E8"/>
    <w:rsid w:val="00D7715E"/>
    <w:rsid w:val="00D8005B"/>
    <w:rsid w:val="00D81B20"/>
    <w:rsid w:val="00D81CA2"/>
    <w:rsid w:val="00D84999"/>
    <w:rsid w:val="00D903BC"/>
    <w:rsid w:val="00D907C6"/>
    <w:rsid w:val="00D916F0"/>
    <w:rsid w:val="00D92899"/>
    <w:rsid w:val="00D94107"/>
    <w:rsid w:val="00D94486"/>
    <w:rsid w:val="00D95BE8"/>
    <w:rsid w:val="00D95CA6"/>
    <w:rsid w:val="00DA0DBF"/>
    <w:rsid w:val="00DA1D44"/>
    <w:rsid w:val="00DA5626"/>
    <w:rsid w:val="00DB23BD"/>
    <w:rsid w:val="00DB293E"/>
    <w:rsid w:val="00DB5A84"/>
    <w:rsid w:val="00DC202A"/>
    <w:rsid w:val="00DC7B5E"/>
    <w:rsid w:val="00DD322A"/>
    <w:rsid w:val="00DD5365"/>
    <w:rsid w:val="00DD5F3E"/>
    <w:rsid w:val="00DD60C4"/>
    <w:rsid w:val="00DD6CAB"/>
    <w:rsid w:val="00DE014A"/>
    <w:rsid w:val="00DE060B"/>
    <w:rsid w:val="00DE1865"/>
    <w:rsid w:val="00DE2049"/>
    <w:rsid w:val="00DE3FE9"/>
    <w:rsid w:val="00DE5231"/>
    <w:rsid w:val="00DE5EC8"/>
    <w:rsid w:val="00DE63B4"/>
    <w:rsid w:val="00DE6745"/>
    <w:rsid w:val="00DF53A3"/>
    <w:rsid w:val="00E004DC"/>
    <w:rsid w:val="00E00FC8"/>
    <w:rsid w:val="00E03380"/>
    <w:rsid w:val="00E044CC"/>
    <w:rsid w:val="00E0514E"/>
    <w:rsid w:val="00E06131"/>
    <w:rsid w:val="00E078C0"/>
    <w:rsid w:val="00E14BD6"/>
    <w:rsid w:val="00E15034"/>
    <w:rsid w:val="00E167B1"/>
    <w:rsid w:val="00E20668"/>
    <w:rsid w:val="00E24A0E"/>
    <w:rsid w:val="00E275AE"/>
    <w:rsid w:val="00E3047C"/>
    <w:rsid w:val="00E30BAF"/>
    <w:rsid w:val="00E31710"/>
    <w:rsid w:val="00E31B09"/>
    <w:rsid w:val="00E31DDF"/>
    <w:rsid w:val="00E34FA2"/>
    <w:rsid w:val="00E36018"/>
    <w:rsid w:val="00E36C69"/>
    <w:rsid w:val="00E408B1"/>
    <w:rsid w:val="00E41F49"/>
    <w:rsid w:val="00E43D3A"/>
    <w:rsid w:val="00E50162"/>
    <w:rsid w:val="00E53273"/>
    <w:rsid w:val="00E573A0"/>
    <w:rsid w:val="00E60832"/>
    <w:rsid w:val="00E60FC6"/>
    <w:rsid w:val="00E61208"/>
    <w:rsid w:val="00E61CBF"/>
    <w:rsid w:val="00E627ED"/>
    <w:rsid w:val="00E633D2"/>
    <w:rsid w:val="00E6526C"/>
    <w:rsid w:val="00E705AC"/>
    <w:rsid w:val="00E73677"/>
    <w:rsid w:val="00E74258"/>
    <w:rsid w:val="00E750FD"/>
    <w:rsid w:val="00E75653"/>
    <w:rsid w:val="00E77987"/>
    <w:rsid w:val="00E81965"/>
    <w:rsid w:val="00E85836"/>
    <w:rsid w:val="00E87B53"/>
    <w:rsid w:val="00E9019E"/>
    <w:rsid w:val="00EA12E1"/>
    <w:rsid w:val="00EA3FDA"/>
    <w:rsid w:val="00EB0E7D"/>
    <w:rsid w:val="00EB2767"/>
    <w:rsid w:val="00EB3723"/>
    <w:rsid w:val="00EB3A16"/>
    <w:rsid w:val="00EC2818"/>
    <w:rsid w:val="00EC52A6"/>
    <w:rsid w:val="00EC5A06"/>
    <w:rsid w:val="00EC710A"/>
    <w:rsid w:val="00EC7555"/>
    <w:rsid w:val="00EC774E"/>
    <w:rsid w:val="00EC7920"/>
    <w:rsid w:val="00ED076B"/>
    <w:rsid w:val="00ED6E3E"/>
    <w:rsid w:val="00ED77AA"/>
    <w:rsid w:val="00EE1AA2"/>
    <w:rsid w:val="00EE2D68"/>
    <w:rsid w:val="00EE3538"/>
    <w:rsid w:val="00EF10AF"/>
    <w:rsid w:val="00EF1DA4"/>
    <w:rsid w:val="00EF2A43"/>
    <w:rsid w:val="00EF598E"/>
    <w:rsid w:val="00EF5B82"/>
    <w:rsid w:val="00F04278"/>
    <w:rsid w:val="00F048CA"/>
    <w:rsid w:val="00F050F4"/>
    <w:rsid w:val="00F076EC"/>
    <w:rsid w:val="00F11AAE"/>
    <w:rsid w:val="00F12EA6"/>
    <w:rsid w:val="00F144A0"/>
    <w:rsid w:val="00F15CD7"/>
    <w:rsid w:val="00F17CEB"/>
    <w:rsid w:val="00F20615"/>
    <w:rsid w:val="00F23851"/>
    <w:rsid w:val="00F23AFF"/>
    <w:rsid w:val="00F24212"/>
    <w:rsid w:val="00F26E48"/>
    <w:rsid w:val="00F27048"/>
    <w:rsid w:val="00F27AD5"/>
    <w:rsid w:val="00F36567"/>
    <w:rsid w:val="00F369A0"/>
    <w:rsid w:val="00F37A17"/>
    <w:rsid w:val="00F40005"/>
    <w:rsid w:val="00F4467D"/>
    <w:rsid w:val="00F4545E"/>
    <w:rsid w:val="00F45493"/>
    <w:rsid w:val="00F51FB4"/>
    <w:rsid w:val="00F54D02"/>
    <w:rsid w:val="00F55AD6"/>
    <w:rsid w:val="00F55B76"/>
    <w:rsid w:val="00F57001"/>
    <w:rsid w:val="00F606A3"/>
    <w:rsid w:val="00F61A90"/>
    <w:rsid w:val="00F620DE"/>
    <w:rsid w:val="00F62502"/>
    <w:rsid w:val="00F65B6A"/>
    <w:rsid w:val="00F71535"/>
    <w:rsid w:val="00F72A1F"/>
    <w:rsid w:val="00F73A86"/>
    <w:rsid w:val="00F75C63"/>
    <w:rsid w:val="00F81129"/>
    <w:rsid w:val="00F812A8"/>
    <w:rsid w:val="00F83BE6"/>
    <w:rsid w:val="00F847DF"/>
    <w:rsid w:val="00F84BAE"/>
    <w:rsid w:val="00F8658D"/>
    <w:rsid w:val="00F866DC"/>
    <w:rsid w:val="00F87D1F"/>
    <w:rsid w:val="00F9036C"/>
    <w:rsid w:val="00F90BA3"/>
    <w:rsid w:val="00F910C8"/>
    <w:rsid w:val="00F926FD"/>
    <w:rsid w:val="00F9479D"/>
    <w:rsid w:val="00F95873"/>
    <w:rsid w:val="00F95A48"/>
    <w:rsid w:val="00FA007D"/>
    <w:rsid w:val="00FA02B7"/>
    <w:rsid w:val="00FA0DFD"/>
    <w:rsid w:val="00FA432E"/>
    <w:rsid w:val="00FA5F66"/>
    <w:rsid w:val="00FA769F"/>
    <w:rsid w:val="00FA7DF3"/>
    <w:rsid w:val="00FB10C1"/>
    <w:rsid w:val="00FB16C3"/>
    <w:rsid w:val="00FB309D"/>
    <w:rsid w:val="00FB4ADB"/>
    <w:rsid w:val="00FB5D93"/>
    <w:rsid w:val="00FB6DD6"/>
    <w:rsid w:val="00FC0BC2"/>
    <w:rsid w:val="00FC0E8D"/>
    <w:rsid w:val="00FC1207"/>
    <w:rsid w:val="00FC2D68"/>
    <w:rsid w:val="00FC401B"/>
    <w:rsid w:val="00FC5EE3"/>
    <w:rsid w:val="00FC700F"/>
    <w:rsid w:val="00FD08D2"/>
    <w:rsid w:val="00FD0E4B"/>
    <w:rsid w:val="00FD3BE7"/>
    <w:rsid w:val="00FE1771"/>
    <w:rsid w:val="00FE204C"/>
    <w:rsid w:val="00FE207C"/>
    <w:rsid w:val="00FE45FA"/>
    <w:rsid w:val="00FE59C5"/>
    <w:rsid w:val="00FE777C"/>
    <w:rsid w:val="00FF647C"/>
    <w:rsid w:val="00FF6A2B"/>
    <w:rsid w:val="00FF73B2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F39D987"/>
  <w15:chartTrackingRefBased/>
  <w15:docId w15:val="{F9A14120-71C4-460C-B2E5-46FE9B152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60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B06"/>
  </w:style>
  <w:style w:type="paragraph" w:styleId="Stopka">
    <w:name w:val="footer"/>
    <w:basedOn w:val="Normalny"/>
    <w:link w:val="Stopka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B06"/>
  </w:style>
  <w:style w:type="paragraph" w:styleId="Tekstdymka">
    <w:name w:val="Balloon Text"/>
    <w:basedOn w:val="Normalny"/>
    <w:link w:val="TekstdymkaZnak"/>
    <w:uiPriority w:val="99"/>
    <w:semiHidden/>
    <w:unhideWhenUsed/>
    <w:rsid w:val="00194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4B06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E901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semiHidden/>
    <w:rsid w:val="00E9019E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semiHidden/>
    <w:unhideWhenUsed/>
    <w:rsid w:val="00E9019E"/>
    <w:rPr>
      <w:vertAlign w:val="superscript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CW_Lista,L1,Numerowanie,List Paragraph,2 heading,A_wyliczenie,K-P_odwolanie,Akapit z listą5"/>
    <w:basedOn w:val="Normalny"/>
    <w:link w:val="AkapitzlistZnak"/>
    <w:uiPriority w:val="34"/>
    <w:qFormat/>
    <w:rsid w:val="00F048CA"/>
    <w:pPr>
      <w:ind w:left="720"/>
      <w:contextualSpacing/>
    </w:pPr>
  </w:style>
  <w:style w:type="table" w:styleId="Tabela-Siatka">
    <w:name w:val="Table Grid"/>
    <w:basedOn w:val="Standardowy"/>
    <w:rsid w:val="00E61CB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1B7F4B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23B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C23BAE"/>
    <w:rPr>
      <w:rFonts w:ascii="Times New Roman" w:eastAsia="Times New Roman" w:hAnsi="Times New Roman"/>
      <w:sz w:val="24"/>
      <w:szCs w:val="24"/>
    </w:rPr>
  </w:style>
  <w:style w:type="character" w:styleId="Tekstzastpczy">
    <w:name w:val="Placeholder Text"/>
    <w:uiPriority w:val="99"/>
    <w:semiHidden/>
    <w:rsid w:val="004C5A53"/>
    <w:rPr>
      <w:color w:val="808080"/>
    </w:rPr>
  </w:style>
  <w:style w:type="paragraph" w:customStyle="1" w:styleId="Nagwek11">
    <w:name w:val="Nagłówek 11"/>
    <w:basedOn w:val="Normalny"/>
    <w:uiPriority w:val="1"/>
    <w:qFormat/>
    <w:rsid w:val="00633D19"/>
    <w:pPr>
      <w:widowControl w:val="0"/>
      <w:spacing w:after="0" w:line="240" w:lineRule="auto"/>
      <w:ind w:right="153"/>
      <w:outlineLvl w:val="1"/>
    </w:pPr>
    <w:rPr>
      <w:rFonts w:ascii="Times New Roman" w:eastAsia="Times New Roman" w:hAnsi="Times New Roman"/>
      <w:b/>
      <w:bCs/>
      <w:sz w:val="24"/>
      <w:szCs w:val="24"/>
      <w:u w:val="single" w:color="000000"/>
      <w:lang w:val="en-US"/>
    </w:rPr>
  </w:style>
  <w:style w:type="paragraph" w:customStyle="1" w:styleId="Nagwek21">
    <w:name w:val="Nagłówek 21"/>
    <w:basedOn w:val="Normalny"/>
    <w:uiPriority w:val="1"/>
    <w:qFormat/>
    <w:rsid w:val="00633D19"/>
    <w:pPr>
      <w:widowControl w:val="0"/>
      <w:spacing w:after="0" w:line="240" w:lineRule="auto"/>
      <w:ind w:left="116"/>
      <w:outlineLvl w:val="2"/>
    </w:pPr>
    <w:rPr>
      <w:rFonts w:ascii="Times New Roman" w:eastAsia="Times New Roman" w:hAnsi="Times New Roman"/>
      <w:b/>
      <w:bCs/>
      <w:lang w:val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3129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431293"/>
    <w:rPr>
      <w:sz w:val="16"/>
      <w:szCs w:val="16"/>
      <w:lang w:eastAsia="en-US"/>
    </w:rPr>
  </w:style>
  <w:style w:type="character" w:customStyle="1" w:styleId="luchili">
    <w:name w:val="luc_hili"/>
    <w:rsid w:val="0088784A"/>
  </w:style>
  <w:style w:type="character" w:styleId="Odwoaniedokomentarza">
    <w:name w:val="annotation reference"/>
    <w:uiPriority w:val="99"/>
    <w:semiHidden/>
    <w:unhideWhenUsed/>
    <w:rsid w:val="004072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72F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072F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72F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072FE"/>
    <w:rPr>
      <w:b/>
      <w:bCs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CW_Lista Znak,L1 Znak,Numerowanie Znak"/>
    <w:link w:val="Akapitzlist"/>
    <w:uiPriority w:val="34"/>
    <w:locked/>
    <w:rsid w:val="00C46333"/>
    <w:rPr>
      <w:sz w:val="22"/>
      <w:szCs w:val="22"/>
      <w:lang w:eastAsia="en-US"/>
    </w:rPr>
  </w:style>
  <w:style w:type="character" w:styleId="Uwydatnienie">
    <w:name w:val="Emphasis"/>
    <w:uiPriority w:val="20"/>
    <w:qFormat/>
    <w:rsid w:val="00C46333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5BA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5BA4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75BA4"/>
    <w:rPr>
      <w:vertAlign w:val="superscript"/>
    </w:rPr>
  </w:style>
  <w:style w:type="paragraph" w:styleId="Poprawka">
    <w:name w:val="Revision"/>
    <w:hidden/>
    <w:uiPriority w:val="99"/>
    <w:semiHidden/>
    <w:rsid w:val="00AD013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0BA71-C472-467D-AC10-F8D2E42EC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grupie kapitałowej</vt:lpstr>
    </vt:vector>
  </TitlesOfParts>
  <Company>Hewlett-Packard Company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grupie kapitałowej</dc:title>
  <dc:subject>Dostawa paliwa gazowego Zam. Publ. 5/2022</dc:subject>
  <dc:creator>Tomasz Rycerz</dc:creator>
  <cp:keywords/>
  <cp:lastModifiedBy>Wolińska Magdalena</cp:lastModifiedBy>
  <cp:revision>8</cp:revision>
  <cp:lastPrinted>2026-02-13T11:30:00Z</cp:lastPrinted>
  <dcterms:created xsi:type="dcterms:W3CDTF">2025-02-24T09:13:00Z</dcterms:created>
  <dcterms:modified xsi:type="dcterms:W3CDTF">2026-02-13T11:31:00Z</dcterms:modified>
  <cp:contentStatus/>
</cp:coreProperties>
</file>